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1077DB43" w:rsidR="00CC6F36" w:rsidRPr="00D83109" w:rsidRDefault="00CC6F36" w:rsidP="00CC6F36">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sidR="0021151E">
        <w:rPr>
          <w:rFonts w:ascii="Arial" w:hAnsi="Arial" w:cs="Arial"/>
          <w:b/>
          <w:szCs w:val="28"/>
          <w:lang w:val="en-US"/>
        </w:rPr>
        <w:t>10</w:t>
      </w:r>
      <w:r w:rsidR="003F69F5">
        <w:rPr>
          <w:rFonts w:ascii="Arial" w:hAnsi="Arial" w:cs="Arial"/>
          <w:b/>
          <w:szCs w:val="28"/>
          <w:lang w:val="en-US"/>
        </w:rPr>
        <w:t>7</w:t>
      </w:r>
      <w:r w:rsidRPr="00D83109">
        <w:rPr>
          <w:rFonts w:ascii="Arial" w:hAnsi="Arial" w:cs="Arial"/>
          <w:b/>
          <w:szCs w:val="28"/>
          <w:lang w:val="en-US"/>
        </w:rPr>
        <w:tab/>
      </w:r>
      <w:r w:rsidR="006E38F6" w:rsidRPr="006E38F6">
        <w:rPr>
          <w:rFonts w:ascii="Arial" w:hAnsi="Arial" w:cs="Arial"/>
          <w:b/>
          <w:szCs w:val="28"/>
          <w:lang w:val="en-US"/>
        </w:rPr>
        <w:t>R4-23</w:t>
      </w:r>
      <w:r w:rsidR="00773858">
        <w:rPr>
          <w:rFonts w:ascii="Arial" w:hAnsi="Arial" w:cs="Arial"/>
          <w:b/>
          <w:szCs w:val="28"/>
          <w:lang w:val="en-US"/>
        </w:rPr>
        <w:t>0</w:t>
      </w:r>
      <w:r w:rsidR="0016756E">
        <w:rPr>
          <w:rFonts w:ascii="Arial" w:hAnsi="Arial" w:cs="Arial"/>
          <w:b/>
          <w:szCs w:val="28"/>
          <w:lang w:val="en-US"/>
        </w:rPr>
        <w:t>9646</w:t>
      </w:r>
    </w:p>
    <w:p w14:paraId="60407F1B" w14:textId="0A1C9FC9" w:rsidR="00CC6F36" w:rsidRPr="001D2FBF" w:rsidRDefault="000C5A00" w:rsidP="00CC6F36">
      <w:pPr>
        <w:widowControl w:val="0"/>
        <w:tabs>
          <w:tab w:val="right" w:pos="9072"/>
        </w:tabs>
        <w:rPr>
          <w:rFonts w:ascii="Arial" w:hAnsi="Arial" w:cs="Arial"/>
          <w:b/>
          <w:szCs w:val="28"/>
          <w:lang w:val="en-US"/>
        </w:rPr>
      </w:pPr>
      <w:r>
        <w:rPr>
          <w:rFonts w:ascii="Arial" w:hAnsi="Arial" w:cs="Arial"/>
          <w:b/>
          <w:szCs w:val="28"/>
          <w:lang w:val="en-US"/>
        </w:rPr>
        <w:t>Incheon, Korea</w:t>
      </w:r>
      <w:r w:rsidR="008B64BB">
        <w:rPr>
          <w:rFonts w:ascii="Arial" w:hAnsi="Arial" w:cs="Arial"/>
          <w:b/>
          <w:szCs w:val="28"/>
          <w:lang w:val="en-US"/>
        </w:rPr>
        <w:t>,</w:t>
      </w:r>
      <w:r w:rsidR="00BD749A">
        <w:rPr>
          <w:rFonts w:ascii="Arial" w:hAnsi="Arial" w:cs="Arial"/>
          <w:b/>
          <w:szCs w:val="28"/>
          <w:lang w:val="en-US"/>
        </w:rPr>
        <w:t xml:space="preserve"> </w:t>
      </w:r>
      <w:r w:rsidR="003F69F5">
        <w:rPr>
          <w:rFonts w:ascii="Arial" w:hAnsi="Arial" w:cs="Arial"/>
          <w:b/>
          <w:szCs w:val="28"/>
          <w:lang w:val="en-US"/>
        </w:rPr>
        <w:t>May 22-26</w:t>
      </w:r>
      <w:r w:rsidR="00426B99">
        <w:rPr>
          <w:rFonts w:ascii="Arial" w:hAnsi="Arial" w:cs="Arial"/>
          <w:b/>
          <w:szCs w:val="28"/>
          <w:lang w:val="en-US"/>
        </w:rPr>
        <w:t xml:space="preserve">, </w:t>
      </w:r>
      <w:r w:rsidR="00CC6F36" w:rsidRPr="001D2FBF">
        <w:rPr>
          <w:rFonts w:ascii="Arial" w:hAnsi="Arial" w:cs="Arial"/>
          <w:b/>
          <w:szCs w:val="28"/>
          <w:lang w:val="en-US"/>
        </w:rPr>
        <w:t>20</w:t>
      </w:r>
      <w:r w:rsidR="00EE6163" w:rsidRPr="001D2FBF">
        <w:rPr>
          <w:rFonts w:ascii="Arial" w:hAnsi="Arial" w:cs="Arial"/>
          <w:b/>
          <w:szCs w:val="28"/>
          <w:lang w:val="en-US"/>
        </w:rPr>
        <w:t>2</w:t>
      </w:r>
      <w:r w:rsidR="00426B99">
        <w:rPr>
          <w:rFonts w:ascii="Arial" w:hAnsi="Arial" w:cs="Arial"/>
          <w:b/>
          <w:szCs w:val="28"/>
          <w:lang w:val="en-US"/>
        </w:rPr>
        <w:t>3</w:t>
      </w:r>
    </w:p>
    <w:p w14:paraId="25590F8B" w14:textId="3B1FFC23"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3F69F5">
        <w:rPr>
          <w:rFonts w:ascii="Arial" w:hAnsi="Arial" w:cs="Arial"/>
          <w:bCs/>
          <w:sz w:val="22"/>
          <w:szCs w:val="22"/>
          <w:lang w:val="en-US"/>
        </w:rPr>
        <w:t>8</w:t>
      </w:r>
      <w:r w:rsidR="00121E82" w:rsidRPr="008464CD">
        <w:rPr>
          <w:rFonts w:ascii="Arial" w:hAnsi="Arial" w:cs="Arial"/>
          <w:bCs/>
          <w:sz w:val="22"/>
          <w:szCs w:val="22"/>
          <w:lang w:val="en-US"/>
        </w:rPr>
        <w:t>.11.2.1</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02EBD11E"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0C5A00">
        <w:rPr>
          <w:rFonts w:ascii="Arial" w:hAnsi="Arial" w:cs="Arial"/>
          <w:sz w:val="22"/>
          <w:szCs w:val="22"/>
          <w:lang w:val="en-US"/>
        </w:rPr>
        <w:t>Further a</w:t>
      </w:r>
      <w:r w:rsidR="0093232F" w:rsidRPr="0093232F">
        <w:rPr>
          <w:rFonts w:ascii="Arial" w:hAnsi="Arial" w:cs="Arial"/>
          <w:sz w:val="22"/>
          <w:szCs w:val="22"/>
          <w:lang w:val="en-US"/>
        </w:rPr>
        <w:t>nalysis of BWP operation without restriction</w:t>
      </w:r>
      <w:r w:rsidR="003E6CEC">
        <w:rPr>
          <w:rFonts w:ascii="Arial" w:hAnsi="Arial" w:cs="Arial"/>
          <w:sz w:val="22"/>
          <w:szCs w:val="22"/>
          <w:lang w:val="en-US"/>
        </w:rPr>
        <w:t xml:space="preserve"> option A</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D31DCC">
      <w:pPr>
        <w:pStyle w:val="Heading1"/>
      </w:pPr>
      <w:bookmarkStart w:id="1" w:name="OLE_LINK13"/>
      <w:bookmarkStart w:id="2" w:name="OLE_LINK14"/>
      <w:r w:rsidRPr="008C3412">
        <w:t>Introduction</w:t>
      </w:r>
    </w:p>
    <w:p w14:paraId="3416D7BB" w14:textId="7DD71006" w:rsidR="00292D24" w:rsidRDefault="00292D24" w:rsidP="00D519F4">
      <w:pPr>
        <w:rPr>
          <w:sz w:val="22"/>
          <w:szCs w:val="22"/>
          <w:lang w:val="en-US"/>
        </w:rPr>
      </w:pPr>
      <w:r>
        <w:rPr>
          <w:sz w:val="22"/>
          <w:szCs w:val="22"/>
          <w:lang w:val="en-US"/>
        </w:rPr>
        <w:t xml:space="preserve">In the last RN4 meeting </w:t>
      </w:r>
      <w:r w:rsidR="00E43FA4">
        <w:rPr>
          <w:sz w:val="22"/>
          <w:szCs w:val="22"/>
          <w:lang w:val="en-US"/>
        </w:rPr>
        <w:t>it was concluded that the e</w:t>
      </w:r>
      <w:r w:rsidR="00E43FA4" w:rsidRPr="00E43FA4">
        <w:rPr>
          <w:sz w:val="22"/>
          <w:szCs w:val="22"/>
          <w:lang w:val="en-US"/>
        </w:rPr>
        <w:t>xisting requirements for intra-frequency measurement with gap shall apply for UE supporting option A and no update is needed</w:t>
      </w:r>
      <w:r w:rsidR="00AB4245">
        <w:rPr>
          <w:sz w:val="22"/>
          <w:szCs w:val="22"/>
          <w:lang w:val="en-US"/>
        </w:rPr>
        <w:t xml:space="preserve"> in this regard [1]. However, </w:t>
      </w:r>
      <w:r>
        <w:rPr>
          <w:sz w:val="22"/>
          <w:szCs w:val="22"/>
          <w:lang w:val="en-US"/>
        </w:rPr>
        <w:t>there was no consensus whether any</w:t>
      </w:r>
      <w:r w:rsidRPr="00292D24">
        <w:rPr>
          <w:sz w:val="22"/>
          <w:szCs w:val="22"/>
          <w:lang w:val="en-US"/>
        </w:rPr>
        <w:t xml:space="preserve"> clarification </w:t>
      </w:r>
      <w:r>
        <w:rPr>
          <w:sz w:val="22"/>
          <w:szCs w:val="22"/>
          <w:lang w:val="en-US"/>
        </w:rPr>
        <w:t xml:space="preserve">is needed </w:t>
      </w:r>
      <w:r w:rsidRPr="00292D24">
        <w:rPr>
          <w:sz w:val="22"/>
          <w:szCs w:val="22"/>
          <w:lang w:val="en-US"/>
        </w:rPr>
        <w:t xml:space="preserve">on existing timing requirements </w:t>
      </w:r>
      <w:r w:rsidR="00930BEF">
        <w:rPr>
          <w:sz w:val="22"/>
          <w:szCs w:val="22"/>
          <w:lang w:val="en-US"/>
        </w:rPr>
        <w:t xml:space="preserve">for option A </w:t>
      </w:r>
      <w:r w:rsidR="00AB4245">
        <w:rPr>
          <w:sz w:val="22"/>
          <w:szCs w:val="22"/>
          <w:lang w:val="en-US"/>
        </w:rPr>
        <w:t xml:space="preserve">[1] </w:t>
      </w:r>
      <w:proofErr w:type="gramStart"/>
      <w:r w:rsidR="00930BEF">
        <w:rPr>
          <w:sz w:val="22"/>
          <w:szCs w:val="22"/>
          <w:lang w:val="en-US"/>
        </w:rPr>
        <w:t>i.e.</w:t>
      </w:r>
      <w:proofErr w:type="gramEnd"/>
      <w:r w:rsidR="00930BEF">
        <w:rPr>
          <w:sz w:val="22"/>
          <w:szCs w:val="22"/>
          <w:lang w:val="en-US"/>
        </w:rPr>
        <w:t xml:space="preserve"> </w:t>
      </w:r>
      <w:r w:rsidRPr="00292D24">
        <w:rPr>
          <w:sz w:val="22"/>
          <w:szCs w:val="22"/>
          <w:lang w:val="en-US"/>
        </w:rPr>
        <w:t>when CD-SSB is outside active BWP</w:t>
      </w:r>
      <w:r>
        <w:rPr>
          <w:sz w:val="22"/>
          <w:szCs w:val="22"/>
          <w:lang w:val="en-US"/>
        </w:rPr>
        <w:t>.</w:t>
      </w:r>
    </w:p>
    <w:p w14:paraId="4BC9507D" w14:textId="389AA728" w:rsidR="007639E1" w:rsidRPr="00CF1636" w:rsidRDefault="00930BEF" w:rsidP="00CF1636">
      <w:pPr>
        <w:spacing w:before="240"/>
        <w:rPr>
          <w:b/>
          <w:bCs/>
          <w:sz w:val="22"/>
          <w:szCs w:val="22"/>
          <w:lang w:val="en-US"/>
        </w:rPr>
      </w:pPr>
      <w:r>
        <w:rPr>
          <w:sz w:val="22"/>
          <w:szCs w:val="22"/>
          <w:lang w:val="en-US"/>
        </w:rPr>
        <w:t xml:space="preserve">In this paper we further analyze </w:t>
      </w:r>
      <w:r w:rsidR="004B5831">
        <w:rPr>
          <w:sz w:val="22"/>
          <w:szCs w:val="22"/>
          <w:lang w:val="en-US"/>
        </w:rPr>
        <w:t xml:space="preserve">the impact on the </w:t>
      </w:r>
      <w:r w:rsidR="004B5831" w:rsidRPr="00292D24">
        <w:rPr>
          <w:sz w:val="22"/>
          <w:szCs w:val="22"/>
          <w:lang w:val="en-US"/>
        </w:rPr>
        <w:t xml:space="preserve">existing timing requirements </w:t>
      </w:r>
      <w:r w:rsidR="004B5831">
        <w:rPr>
          <w:sz w:val="22"/>
          <w:szCs w:val="22"/>
          <w:lang w:val="en-US"/>
        </w:rPr>
        <w:t>when option A is used for the</w:t>
      </w:r>
      <w:r w:rsidR="00E65168">
        <w:rPr>
          <w:sz w:val="22"/>
          <w:szCs w:val="22"/>
          <w:lang w:val="en-US"/>
        </w:rPr>
        <w:t xml:space="preserve"> </w:t>
      </w:r>
      <w:r w:rsidR="00E65168" w:rsidRPr="00E65168">
        <w:rPr>
          <w:sz w:val="22"/>
          <w:szCs w:val="22"/>
          <w:lang w:val="en-US"/>
        </w:rPr>
        <w:t>BM/RLM/BFD based on CSI-RS within active BWP</w:t>
      </w:r>
    </w:p>
    <w:p w14:paraId="713093F9" w14:textId="33ADAF28" w:rsidR="00473AFE" w:rsidRPr="00473AFE" w:rsidRDefault="003E4D3E" w:rsidP="005105B0">
      <w:pPr>
        <w:pStyle w:val="Heading1"/>
        <w:spacing w:before="360"/>
        <w:ind w:left="431" w:hanging="431"/>
      </w:pPr>
      <w:r>
        <w:t>A</w:t>
      </w:r>
      <w:r w:rsidR="00826663">
        <w:t xml:space="preserve">nalysis of </w:t>
      </w:r>
      <w:r w:rsidR="0062599E">
        <w:t xml:space="preserve">timing requirements for </w:t>
      </w:r>
      <w:r w:rsidR="00F24A1F">
        <w:t>option</w:t>
      </w:r>
      <w:r w:rsidR="00E10AE0">
        <w:t xml:space="preserve"> A</w:t>
      </w:r>
    </w:p>
    <w:p w14:paraId="0EC6CB1F" w14:textId="5B7010D9" w:rsidR="0013444C" w:rsidRDefault="008A1683" w:rsidP="00CC74B0">
      <w:pPr>
        <w:rPr>
          <w:rFonts w:eastAsia="SimSun"/>
          <w:sz w:val="22"/>
          <w:szCs w:val="22"/>
          <w:lang w:val="en-GB" w:eastAsia="zh-CN"/>
        </w:rPr>
      </w:pPr>
      <w:r>
        <w:rPr>
          <w:rFonts w:eastAsia="SimSun"/>
          <w:sz w:val="22"/>
          <w:szCs w:val="22"/>
          <w:lang w:val="en-GB" w:eastAsia="zh-CN"/>
        </w:rPr>
        <w:t xml:space="preserve">The following was the outcome </w:t>
      </w:r>
      <w:r w:rsidR="00D50D04">
        <w:rPr>
          <w:rFonts w:eastAsia="SimSun"/>
          <w:sz w:val="22"/>
          <w:szCs w:val="22"/>
          <w:lang w:val="en-GB" w:eastAsia="zh-CN"/>
        </w:rPr>
        <w:t xml:space="preserve">regarding </w:t>
      </w:r>
      <w:r w:rsidR="00292D24">
        <w:rPr>
          <w:rFonts w:eastAsia="SimSun"/>
          <w:sz w:val="22"/>
          <w:szCs w:val="22"/>
          <w:lang w:val="en-GB" w:eastAsia="zh-CN"/>
        </w:rPr>
        <w:t xml:space="preserve">the need for the </w:t>
      </w:r>
      <w:r w:rsidR="00292D24" w:rsidRPr="00292D24">
        <w:rPr>
          <w:rFonts w:eastAsia="SimSun"/>
          <w:sz w:val="22"/>
          <w:szCs w:val="22"/>
          <w:lang w:val="en-GB" w:eastAsia="zh-CN"/>
        </w:rPr>
        <w:t xml:space="preserve">clarification on existing timing requirements when CD-SSB is outside active BWP </w:t>
      </w:r>
      <w:r>
        <w:rPr>
          <w:rFonts w:eastAsia="SimSun"/>
          <w:sz w:val="22"/>
          <w:szCs w:val="22"/>
          <w:lang w:val="en-GB" w:eastAsia="zh-CN"/>
        </w:rPr>
        <w:t>[</w:t>
      </w:r>
      <w:r w:rsidR="00292D24">
        <w:rPr>
          <w:rFonts w:eastAsia="SimSun"/>
          <w:sz w:val="22"/>
          <w:szCs w:val="22"/>
          <w:lang w:val="en-GB" w:eastAsia="zh-CN"/>
        </w:rPr>
        <w:t>1</w:t>
      </w:r>
      <w:r>
        <w:rPr>
          <w:rFonts w:eastAsia="SimSun"/>
          <w:sz w:val="22"/>
          <w:szCs w:val="22"/>
          <w:lang w:val="en-GB" w:eastAsia="zh-CN"/>
        </w:rPr>
        <w:t>]:</w:t>
      </w:r>
    </w:p>
    <w:p w14:paraId="3892316F" w14:textId="77777777" w:rsidR="00D50D04" w:rsidRDefault="00D50D04" w:rsidP="00CC74B0">
      <w:pPr>
        <w:rPr>
          <w:rFonts w:eastAsia="SimSun"/>
          <w:sz w:val="22"/>
          <w:szCs w:val="22"/>
          <w:lang w:val="en-GB" w:eastAsia="zh-CN"/>
        </w:rPr>
      </w:pPr>
    </w:p>
    <w:p w14:paraId="5B3679E8" w14:textId="77777777" w:rsidR="00D50D04" w:rsidRPr="00D50D04" w:rsidRDefault="00D50D04" w:rsidP="00D50D04">
      <w:pPr>
        <w:numPr>
          <w:ilvl w:val="0"/>
          <w:numId w:val="18"/>
        </w:numPr>
        <w:pBdr>
          <w:top w:val="single" w:sz="4" w:space="1" w:color="auto"/>
        </w:pBdr>
        <w:spacing w:after="120"/>
        <w:rPr>
          <w:rFonts w:eastAsia="SimSun"/>
          <w:i/>
          <w:iCs/>
          <w:color w:val="000000"/>
          <w:sz w:val="20"/>
          <w:lang w:val="en-GB" w:eastAsia="zh-CN"/>
        </w:rPr>
      </w:pPr>
      <w:r w:rsidRPr="00D50D04">
        <w:rPr>
          <w:rFonts w:eastAsia="SimSun"/>
          <w:i/>
          <w:iCs/>
          <w:color w:val="000000"/>
          <w:sz w:val="20"/>
          <w:lang w:val="en-GB" w:eastAsia="zh-CN"/>
        </w:rPr>
        <w:t>Option 1: (Ericsson, Apple, Nokia, Intel, Huawei, CATT, MediaTek, OPPO)</w:t>
      </w:r>
    </w:p>
    <w:p w14:paraId="53EF99CA" w14:textId="77777777" w:rsidR="00D50D04" w:rsidRPr="00D50D04" w:rsidRDefault="00D50D04" w:rsidP="00D50D04">
      <w:pPr>
        <w:numPr>
          <w:ilvl w:val="1"/>
          <w:numId w:val="18"/>
        </w:numPr>
        <w:spacing w:after="120"/>
        <w:rPr>
          <w:rFonts w:eastAsia="SimSun"/>
          <w:i/>
          <w:iCs/>
          <w:color w:val="000000"/>
          <w:sz w:val="20"/>
          <w:lang w:val="en-GB" w:eastAsia="zh-CN"/>
        </w:rPr>
      </w:pPr>
      <w:r w:rsidRPr="00D50D04">
        <w:rPr>
          <w:rFonts w:eastAsia="SimSun"/>
          <w:i/>
          <w:iCs/>
          <w:color w:val="000000"/>
          <w:sz w:val="20"/>
          <w:lang w:val="en-GB" w:eastAsia="zh-CN"/>
        </w:rPr>
        <w:t>No clarifications on existing timing requirements are needed.</w:t>
      </w:r>
    </w:p>
    <w:p w14:paraId="29EBB26D" w14:textId="77777777" w:rsidR="00D50D04" w:rsidRPr="00D50D04" w:rsidRDefault="00D50D04" w:rsidP="00D50D04">
      <w:pPr>
        <w:numPr>
          <w:ilvl w:val="0"/>
          <w:numId w:val="18"/>
        </w:numPr>
        <w:spacing w:after="120"/>
        <w:rPr>
          <w:rFonts w:eastAsia="SimSun"/>
          <w:i/>
          <w:iCs/>
          <w:color w:val="000000"/>
          <w:sz w:val="20"/>
          <w:lang w:val="en-GB" w:eastAsia="zh-CN"/>
        </w:rPr>
      </w:pPr>
      <w:r w:rsidRPr="00D50D04">
        <w:rPr>
          <w:rFonts w:eastAsia="SimSun"/>
          <w:i/>
          <w:iCs/>
          <w:color w:val="000000"/>
          <w:sz w:val="20"/>
          <w:lang w:val="en-GB" w:eastAsia="zh-CN"/>
        </w:rPr>
        <w:t>Option 2: (vivo)</w:t>
      </w:r>
    </w:p>
    <w:p w14:paraId="5228C37B" w14:textId="77777777" w:rsidR="00D50D04" w:rsidRPr="00D50D04" w:rsidRDefault="00D50D04" w:rsidP="00D50D04">
      <w:pPr>
        <w:numPr>
          <w:ilvl w:val="1"/>
          <w:numId w:val="18"/>
        </w:numPr>
        <w:overflowPunct w:val="0"/>
        <w:autoSpaceDE w:val="0"/>
        <w:autoSpaceDN w:val="0"/>
        <w:adjustRightInd w:val="0"/>
        <w:spacing w:after="120"/>
        <w:textAlignment w:val="baseline"/>
        <w:rPr>
          <w:rFonts w:eastAsia="SimSun"/>
          <w:i/>
          <w:iCs/>
          <w:color w:val="000000"/>
          <w:sz w:val="20"/>
          <w:lang w:val="en-GB" w:eastAsia="zh-CN"/>
        </w:rPr>
      </w:pPr>
      <w:r w:rsidRPr="00D50D04">
        <w:rPr>
          <w:rFonts w:eastAsia="SimSun"/>
          <w:i/>
          <w:iCs/>
          <w:color w:val="000000"/>
          <w:sz w:val="20"/>
          <w:lang w:val="en-GB" w:eastAsia="zh-CN"/>
        </w:rPr>
        <w:t>It is clarified in the spec that existing timing requirements for non-</w:t>
      </w:r>
      <w:proofErr w:type="spellStart"/>
      <w:r w:rsidRPr="00D50D04">
        <w:rPr>
          <w:rFonts w:eastAsia="SimSun"/>
          <w:i/>
          <w:iCs/>
          <w:color w:val="000000"/>
          <w:sz w:val="20"/>
          <w:lang w:val="en-GB" w:eastAsia="zh-CN"/>
        </w:rPr>
        <w:t>RedCap</w:t>
      </w:r>
      <w:proofErr w:type="spellEnd"/>
      <w:r w:rsidRPr="00D50D04">
        <w:rPr>
          <w:rFonts w:eastAsia="SimSun"/>
          <w:i/>
          <w:iCs/>
          <w:color w:val="000000"/>
          <w:sz w:val="20"/>
          <w:lang w:val="en-GB" w:eastAsia="zh-CN"/>
        </w:rPr>
        <w:t xml:space="preserve"> UE are applicable regardless of whether SSB is within active BWP or not.</w:t>
      </w:r>
    </w:p>
    <w:p w14:paraId="00E03542" w14:textId="77777777" w:rsidR="00D50D04" w:rsidRPr="00D50D04" w:rsidRDefault="00D50D04" w:rsidP="00D50D04">
      <w:pPr>
        <w:numPr>
          <w:ilvl w:val="1"/>
          <w:numId w:val="18"/>
        </w:numPr>
        <w:spacing w:after="120"/>
        <w:rPr>
          <w:rFonts w:eastAsia="SimSun"/>
          <w:i/>
          <w:iCs/>
          <w:color w:val="000000"/>
          <w:sz w:val="20"/>
          <w:lang w:val="en-GB" w:eastAsia="zh-CN"/>
        </w:rPr>
      </w:pPr>
      <w:r w:rsidRPr="00D50D04">
        <w:rPr>
          <w:rFonts w:eastAsia="SimSun"/>
          <w:i/>
          <w:iCs/>
          <w:color w:val="000000"/>
          <w:sz w:val="20"/>
          <w:lang w:val="en-GB" w:eastAsia="zh-CN"/>
        </w:rPr>
        <w:t>A note is added for timing requirements that when SSB is outside active BWP, availability of SSB is at least relevant to configuration of measurement gap, number of measurement objects and gap sharing factor.</w:t>
      </w:r>
    </w:p>
    <w:p w14:paraId="3467C3D9" w14:textId="77777777" w:rsidR="00D50D04" w:rsidRPr="00D50D04" w:rsidRDefault="00D50D04" w:rsidP="00D50D04">
      <w:pPr>
        <w:numPr>
          <w:ilvl w:val="0"/>
          <w:numId w:val="18"/>
        </w:numPr>
        <w:spacing w:after="120"/>
        <w:rPr>
          <w:rFonts w:eastAsia="SimSun"/>
          <w:i/>
          <w:iCs/>
          <w:color w:val="000000"/>
          <w:sz w:val="20"/>
          <w:lang w:val="en-GB" w:eastAsia="zh-CN"/>
        </w:rPr>
      </w:pPr>
      <w:r w:rsidRPr="00D50D04">
        <w:rPr>
          <w:rFonts w:eastAsia="SimSun"/>
          <w:i/>
          <w:iCs/>
          <w:color w:val="000000"/>
          <w:sz w:val="20"/>
          <w:lang w:val="en-GB" w:eastAsia="zh-CN"/>
        </w:rPr>
        <w:t>Option 3: (Ericsson, Intel)</w:t>
      </w:r>
    </w:p>
    <w:p w14:paraId="0BD12F62" w14:textId="77777777" w:rsidR="00D50D04" w:rsidRPr="00D50D04" w:rsidRDefault="00D50D04" w:rsidP="00D50D04">
      <w:pPr>
        <w:numPr>
          <w:ilvl w:val="1"/>
          <w:numId w:val="18"/>
        </w:numPr>
        <w:overflowPunct w:val="0"/>
        <w:autoSpaceDE w:val="0"/>
        <w:autoSpaceDN w:val="0"/>
        <w:adjustRightInd w:val="0"/>
        <w:spacing w:after="120"/>
        <w:textAlignment w:val="baseline"/>
        <w:rPr>
          <w:rFonts w:eastAsia="SimSun"/>
          <w:i/>
          <w:iCs/>
          <w:color w:val="000000"/>
          <w:sz w:val="20"/>
          <w:lang w:val="en-GB" w:eastAsia="zh-CN"/>
        </w:rPr>
      </w:pPr>
      <w:r w:rsidRPr="00D50D04">
        <w:rPr>
          <w:rFonts w:eastAsia="SimSun"/>
          <w:i/>
          <w:iCs/>
          <w:color w:val="000000"/>
          <w:sz w:val="20"/>
          <w:lang w:val="en-GB" w:eastAsia="zh-CN"/>
        </w:rPr>
        <w:t>The condition to configure gaps to meet the existing UE transmission timing error requirements in clause 7.1 of TS 38.133, when the UE is performing BM/RLM/BFD based on option A, is NOT needed.</w:t>
      </w:r>
    </w:p>
    <w:p w14:paraId="3B66361B" w14:textId="172484B1" w:rsidR="00D50D04" w:rsidRPr="00D50D04" w:rsidRDefault="00D50D04" w:rsidP="00D50D04">
      <w:pPr>
        <w:numPr>
          <w:ilvl w:val="1"/>
          <w:numId w:val="18"/>
        </w:numPr>
        <w:pBdr>
          <w:bottom w:val="single" w:sz="4" w:space="1" w:color="auto"/>
        </w:pBdr>
        <w:overflowPunct w:val="0"/>
        <w:autoSpaceDE w:val="0"/>
        <w:autoSpaceDN w:val="0"/>
        <w:adjustRightInd w:val="0"/>
        <w:spacing w:after="120"/>
        <w:textAlignment w:val="baseline"/>
        <w:rPr>
          <w:rFonts w:eastAsia="SimSun"/>
          <w:i/>
          <w:iCs/>
          <w:color w:val="000000"/>
          <w:sz w:val="20"/>
          <w:lang w:val="en-GB" w:eastAsia="zh-CN"/>
        </w:rPr>
      </w:pPr>
      <w:r w:rsidRPr="00D50D04">
        <w:rPr>
          <w:rFonts w:eastAsia="SimSun"/>
          <w:i/>
          <w:iCs/>
          <w:color w:val="000000"/>
          <w:sz w:val="20"/>
          <w:lang w:val="en-GB" w:eastAsia="zh-CN"/>
        </w:rPr>
        <w:t>A possible compromise is to clarify in clause 7.1.2 of TS 38.133, that the availability of the SSB at the UE is for the purpose of acquiring the timing of the reference cell</w:t>
      </w:r>
    </w:p>
    <w:p w14:paraId="4AB84EE2" w14:textId="562B2287" w:rsidR="0035044C" w:rsidRDefault="00AF74E0" w:rsidP="00B27E1C">
      <w:pPr>
        <w:spacing w:before="240"/>
        <w:rPr>
          <w:rFonts w:eastAsia="SimSun"/>
          <w:sz w:val="22"/>
          <w:szCs w:val="22"/>
          <w:lang w:val="en-GB" w:eastAsia="zh-CN"/>
        </w:rPr>
      </w:pPr>
      <w:r>
        <w:rPr>
          <w:rFonts w:eastAsia="SimSun"/>
          <w:sz w:val="22"/>
          <w:szCs w:val="22"/>
          <w:lang w:val="en-GB" w:eastAsia="zh-CN"/>
        </w:rPr>
        <w:t xml:space="preserve">As </w:t>
      </w:r>
      <w:proofErr w:type="spellStart"/>
      <w:r>
        <w:rPr>
          <w:rFonts w:eastAsia="SimSun"/>
          <w:sz w:val="22"/>
          <w:szCs w:val="22"/>
          <w:lang w:val="en-GB" w:eastAsia="zh-CN"/>
        </w:rPr>
        <w:t>analyzed</w:t>
      </w:r>
      <w:proofErr w:type="spellEnd"/>
      <w:r>
        <w:rPr>
          <w:rFonts w:eastAsia="SimSun"/>
          <w:sz w:val="22"/>
          <w:szCs w:val="22"/>
          <w:lang w:val="en-GB" w:eastAsia="zh-CN"/>
        </w:rPr>
        <w:t xml:space="preserve"> in our previous contribution</w:t>
      </w:r>
      <w:r w:rsidR="00D468C4">
        <w:rPr>
          <w:rFonts w:eastAsia="SimSun"/>
          <w:sz w:val="22"/>
          <w:szCs w:val="22"/>
          <w:lang w:val="en-GB" w:eastAsia="zh-CN"/>
        </w:rPr>
        <w:t xml:space="preserve">, </w:t>
      </w:r>
      <w:r>
        <w:rPr>
          <w:rFonts w:eastAsia="SimSun"/>
          <w:sz w:val="22"/>
          <w:szCs w:val="22"/>
          <w:lang w:val="en-GB" w:eastAsia="zh-CN"/>
        </w:rPr>
        <w:t xml:space="preserve">the </w:t>
      </w:r>
      <w:r w:rsidR="00DC2149">
        <w:rPr>
          <w:rFonts w:eastAsia="SimSun"/>
          <w:sz w:val="22"/>
          <w:szCs w:val="22"/>
          <w:lang w:val="en-GB" w:eastAsia="zh-CN"/>
        </w:rPr>
        <w:t>SSB (or more specifically CD-SSB) is always available</w:t>
      </w:r>
      <w:r w:rsidR="00275DC7">
        <w:rPr>
          <w:rFonts w:eastAsia="SimSun"/>
          <w:sz w:val="22"/>
          <w:szCs w:val="22"/>
          <w:lang w:val="en-GB" w:eastAsia="zh-CN"/>
        </w:rPr>
        <w:t xml:space="preserve"> in the serving cell</w:t>
      </w:r>
      <w:r w:rsidR="00DC2149">
        <w:rPr>
          <w:rFonts w:eastAsia="SimSun"/>
          <w:sz w:val="22"/>
          <w:szCs w:val="22"/>
          <w:lang w:val="en-GB" w:eastAsia="zh-CN"/>
        </w:rPr>
        <w:t xml:space="preserve">. </w:t>
      </w:r>
      <w:r w:rsidR="00F44E6D">
        <w:rPr>
          <w:rFonts w:eastAsia="SimSun"/>
          <w:sz w:val="22"/>
          <w:szCs w:val="22"/>
          <w:lang w:val="en-GB" w:eastAsia="zh-CN"/>
        </w:rPr>
        <w:t xml:space="preserve">The reference cell for the timing acquisition is </w:t>
      </w:r>
      <w:r w:rsidR="00611715">
        <w:rPr>
          <w:rFonts w:eastAsia="SimSun"/>
          <w:sz w:val="22"/>
          <w:szCs w:val="22"/>
          <w:lang w:val="en-GB" w:eastAsia="zh-CN"/>
        </w:rPr>
        <w:t xml:space="preserve">the </w:t>
      </w:r>
      <w:proofErr w:type="spellStart"/>
      <w:r w:rsidR="00611715">
        <w:rPr>
          <w:rFonts w:eastAsia="SimSun"/>
          <w:sz w:val="22"/>
          <w:szCs w:val="22"/>
          <w:lang w:val="en-GB" w:eastAsia="zh-CN"/>
        </w:rPr>
        <w:t>PCell</w:t>
      </w:r>
      <w:proofErr w:type="spellEnd"/>
      <w:r w:rsidR="00611715">
        <w:rPr>
          <w:rFonts w:eastAsia="SimSun"/>
          <w:sz w:val="22"/>
          <w:szCs w:val="22"/>
          <w:lang w:val="en-GB" w:eastAsia="zh-CN"/>
        </w:rPr>
        <w:t xml:space="preserve"> or one of the serving cells in CA/DC</w:t>
      </w:r>
      <w:r w:rsidR="00A41137">
        <w:rPr>
          <w:rFonts w:eastAsia="SimSun"/>
          <w:sz w:val="22"/>
          <w:szCs w:val="22"/>
          <w:lang w:val="en-GB" w:eastAsia="zh-CN"/>
        </w:rPr>
        <w:t xml:space="preserve"> scenario</w:t>
      </w:r>
      <w:r w:rsidR="00611715">
        <w:rPr>
          <w:rFonts w:eastAsia="SimSun"/>
          <w:sz w:val="22"/>
          <w:szCs w:val="22"/>
          <w:lang w:val="en-GB" w:eastAsia="zh-CN"/>
        </w:rPr>
        <w:t xml:space="preserve">. </w:t>
      </w:r>
      <w:r w:rsidR="00DC2149">
        <w:rPr>
          <w:rFonts w:eastAsia="SimSun"/>
          <w:sz w:val="22"/>
          <w:szCs w:val="22"/>
          <w:lang w:val="en-GB" w:eastAsia="zh-CN"/>
        </w:rPr>
        <w:t xml:space="preserve">The UE performs at least </w:t>
      </w:r>
      <w:r w:rsidR="00C83B56">
        <w:rPr>
          <w:rFonts w:eastAsia="SimSun"/>
          <w:sz w:val="22"/>
          <w:szCs w:val="22"/>
          <w:lang w:val="en-GB" w:eastAsia="zh-CN"/>
        </w:rPr>
        <w:t xml:space="preserve">the SSB based measurements on the serving cell. </w:t>
      </w:r>
      <w:r w:rsidR="00FE288D">
        <w:rPr>
          <w:rFonts w:eastAsia="SimSun"/>
          <w:sz w:val="22"/>
          <w:szCs w:val="22"/>
          <w:lang w:val="en-GB" w:eastAsia="zh-CN"/>
        </w:rPr>
        <w:t>There is no specific or dedicated SSB configur</w:t>
      </w:r>
      <w:r w:rsidR="004076DF">
        <w:rPr>
          <w:rFonts w:eastAsia="SimSun"/>
          <w:sz w:val="22"/>
          <w:szCs w:val="22"/>
          <w:lang w:val="en-GB" w:eastAsia="zh-CN"/>
        </w:rPr>
        <w:t>ed for the UE timing acquisition.</w:t>
      </w:r>
      <w:r w:rsidR="00FE288D">
        <w:rPr>
          <w:rFonts w:eastAsia="SimSun"/>
          <w:sz w:val="22"/>
          <w:szCs w:val="22"/>
          <w:lang w:val="en-GB" w:eastAsia="zh-CN"/>
        </w:rPr>
        <w:t xml:space="preserve"> </w:t>
      </w:r>
      <w:r w:rsidR="004076DF">
        <w:rPr>
          <w:rFonts w:eastAsia="SimSun"/>
          <w:sz w:val="22"/>
          <w:szCs w:val="22"/>
          <w:lang w:val="en-GB" w:eastAsia="zh-CN"/>
        </w:rPr>
        <w:t>Therefore,</w:t>
      </w:r>
      <w:r w:rsidR="006E767D">
        <w:rPr>
          <w:rFonts w:eastAsia="SimSun"/>
          <w:sz w:val="22"/>
          <w:szCs w:val="22"/>
          <w:lang w:val="en-GB" w:eastAsia="zh-CN"/>
        </w:rPr>
        <w:t xml:space="preserve"> the UE will use the same SSB configured </w:t>
      </w:r>
      <w:r w:rsidR="00FE288D">
        <w:rPr>
          <w:rFonts w:eastAsia="SimSun"/>
          <w:sz w:val="22"/>
          <w:szCs w:val="22"/>
          <w:lang w:val="en-GB" w:eastAsia="zh-CN"/>
        </w:rPr>
        <w:t>for the serving cell measurements</w:t>
      </w:r>
      <w:r w:rsidR="00F04BAD">
        <w:rPr>
          <w:rFonts w:eastAsia="SimSun"/>
          <w:sz w:val="22"/>
          <w:szCs w:val="22"/>
          <w:lang w:val="en-GB" w:eastAsia="zh-CN"/>
        </w:rPr>
        <w:t xml:space="preserve"> for </w:t>
      </w:r>
      <w:r w:rsidR="00B13775">
        <w:rPr>
          <w:rFonts w:eastAsia="SimSun"/>
          <w:sz w:val="22"/>
          <w:szCs w:val="22"/>
          <w:lang w:val="en-GB" w:eastAsia="zh-CN"/>
        </w:rPr>
        <w:t>performing the timing acquisition</w:t>
      </w:r>
      <w:r w:rsidR="006E767D">
        <w:rPr>
          <w:rFonts w:eastAsia="SimSun"/>
          <w:sz w:val="22"/>
          <w:szCs w:val="22"/>
          <w:lang w:val="en-GB" w:eastAsia="zh-CN"/>
        </w:rPr>
        <w:t xml:space="preserve">. </w:t>
      </w:r>
    </w:p>
    <w:p w14:paraId="6FDC727E" w14:textId="52BF7DF5" w:rsidR="00C226D4" w:rsidRDefault="0035044C" w:rsidP="00B27E1C">
      <w:pPr>
        <w:spacing w:before="240"/>
        <w:rPr>
          <w:rFonts w:eastAsia="SimSun"/>
          <w:sz w:val="22"/>
          <w:szCs w:val="22"/>
          <w:lang w:val="en-GB" w:eastAsia="zh-CN"/>
        </w:rPr>
      </w:pPr>
      <w:r>
        <w:rPr>
          <w:rFonts w:eastAsia="SimSun"/>
          <w:sz w:val="22"/>
          <w:szCs w:val="22"/>
          <w:lang w:val="en-GB" w:eastAsia="zh-CN"/>
        </w:rPr>
        <w:t xml:space="preserve">When </w:t>
      </w:r>
      <w:r w:rsidR="00BD3A3C">
        <w:rPr>
          <w:rFonts w:eastAsia="SimSun"/>
          <w:sz w:val="22"/>
          <w:szCs w:val="22"/>
          <w:lang w:val="en-GB" w:eastAsia="zh-CN"/>
        </w:rPr>
        <w:t xml:space="preserve">performing </w:t>
      </w:r>
      <w:r w:rsidR="00BD3A3C" w:rsidRPr="005D67C5">
        <w:rPr>
          <w:rFonts w:eastAsia="SimSun"/>
          <w:sz w:val="22"/>
          <w:szCs w:val="22"/>
          <w:lang w:val="en-GB" w:eastAsia="zh-CN"/>
        </w:rPr>
        <w:t>BM/RLM/BFD</w:t>
      </w:r>
      <w:r w:rsidR="00BD3A3C">
        <w:rPr>
          <w:rFonts w:eastAsia="SimSun"/>
          <w:sz w:val="22"/>
          <w:szCs w:val="22"/>
          <w:lang w:val="en-GB" w:eastAsia="zh-CN"/>
        </w:rPr>
        <w:t xml:space="preserve"> according to </w:t>
      </w:r>
      <w:r>
        <w:rPr>
          <w:rFonts w:eastAsia="SimSun"/>
          <w:sz w:val="22"/>
          <w:szCs w:val="22"/>
          <w:lang w:val="en-GB" w:eastAsia="zh-CN"/>
        </w:rPr>
        <w:t xml:space="preserve">option A, the SSB can be outside the active BWP. </w:t>
      </w:r>
      <w:r w:rsidR="003178F3">
        <w:rPr>
          <w:rFonts w:eastAsia="SimSun"/>
          <w:sz w:val="22"/>
          <w:szCs w:val="22"/>
          <w:lang w:val="en-GB" w:eastAsia="zh-CN"/>
        </w:rPr>
        <w:t>If the SSB is outside the active BWP</w:t>
      </w:r>
      <w:r w:rsidR="007A4225">
        <w:rPr>
          <w:rFonts w:eastAsia="SimSun"/>
          <w:sz w:val="22"/>
          <w:szCs w:val="22"/>
          <w:lang w:val="en-GB" w:eastAsia="zh-CN"/>
        </w:rPr>
        <w:t xml:space="preserve">, </w:t>
      </w:r>
      <w:r w:rsidR="003178F3">
        <w:rPr>
          <w:rFonts w:eastAsia="SimSun"/>
          <w:sz w:val="22"/>
          <w:szCs w:val="22"/>
          <w:lang w:val="en-GB" w:eastAsia="zh-CN"/>
        </w:rPr>
        <w:t xml:space="preserve">then </w:t>
      </w:r>
      <w:r w:rsidR="005E5CA6">
        <w:rPr>
          <w:rFonts w:eastAsia="SimSun"/>
          <w:sz w:val="22"/>
          <w:szCs w:val="22"/>
          <w:lang w:val="en-GB" w:eastAsia="zh-CN"/>
        </w:rPr>
        <w:t xml:space="preserve">the measurement gaps will be provided by the network to enable the UE to perform the SSB based measurements on the serving cell. </w:t>
      </w:r>
      <w:r w:rsidR="003178F3">
        <w:rPr>
          <w:rFonts w:eastAsia="SimSun"/>
          <w:sz w:val="22"/>
          <w:szCs w:val="22"/>
          <w:lang w:val="en-GB" w:eastAsia="zh-CN"/>
        </w:rPr>
        <w:t>Th</w:t>
      </w:r>
      <w:r w:rsidR="006179E0">
        <w:rPr>
          <w:rFonts w:eastAsia="SimSun"/>
          <w:sz w:val="22"/>
          <w:szCs w:val="22"/>
          <w:lang w:val="en-GB" w:eastAsia="zh-CN"/>
        </w:rPr>
        <w:t>is means</w:t>
      </w:r>
      <w:r w:rsidR="003178F3">
        <w:rPr>
          <w:rFonts w:eastAsia="SimSun"/>
          <w:sz w:val="22"/>
          <w:szCs w:val="22"/>
          <w:lang w:val="en-GB" w:eastAsia="zh-CN"/>
        </w:rPr>
        <w:t>, e</w:t>
      </w:r>
      <w:r w:rsidR="005E5CA6">
        <w:rPr>
          <w:rFonts w:eastAsia="SimSun"/>
          <w:sz w:val="22"/>
          <w:szCs w:val="22"/>
          <w:lang w:val="en-GB" w:eastAsia="zh-CN"/>
        </w:rPr>
        <w:t xml:space="preserve">ven </w:t>
      </w:r>
      <w:r w:rsidR="00C51177">
        <w:rPr>
          <w:rFonts w:eastAsia="SimSun"/>
          <w:sz w:val="22"/>
          <w:szCs w:val="22"/>
          <w:lang w:val="en-GB" w:eastAsia="zh-CN"/>
        </w:rPr>
        <w:t>i</w:t>
      </w:r>
      <w:r w:rsidR="005E5CA6">
        <w:rPr>
          <w:rFonts w:eastAsia="SimSun"/>
          <w:sz w:val="22"/>
          <w:szCs w:val="22"/>
          <w:lang w:val="en-GB" w:eastAsia="zh-CN"/>
        </w:rPr>
        <w:t>f the SSB is outside the active BWP</w:t>
      </w:r>
      <w:r w:rsidR="007A4225">
        <w:rPr>
          <w:rFonts w:eastAsia="SimSun"/>
          <w:sz w:val="22"/>
          <w:szCs w:val="22"/>
          <w:lang w:val="en-GB" w:eastAsia="zh-CN"/>
        </w:rPr>
        <w:t xml:space="preserve"> as in case of option A</w:t>
      </w:r>
      <w:r w:rsidR="005E5CA6">
        <w:rPr>
          <w:rFonts w:eastAsia="SimSun"/>
          <w:sz w:val="22"/>
          <w:szCs w:val="22"/>
          <w:lang w:val="en-GB" w:eastAsia="zh-CN"/>
        </w:rPr>
        <w:t>, the UE will be able to measure the SSB within the measurement gaps.</w:t>
      </w:r>
      <w:r w:rsidR="003178F3">
        <w:rPr>
          <w:rFonts w:eastAsia="SimSun"/>
          <w:sz w:val="22"/>
          <w:szCs w:val="22"/>
          <w:lang w:val="en-GB" w:eastAsia="zh-CN"/>
        </w:rPr>
        <w:t xml:space="preserve"> </w:t>
      </w:r>
      <w:r w:rsidR="006179E0">
        <w:rPr>
          <w:rFonts w:eastAsia="SimSun"/>
          <w:sz w:val="22"/>
          <w:szCs w:val="22"/>
          <w:lang w:val="en-GB" w:eastAsia="zh-CN"/>
        </w:rPr>
        <w:t>To meet the timing error requirements obvi</w:t>
      </w:r>
      <w:r w:rsidR="00B27E1C">
        <w:rPr>
          <w:rFonts w:eastAsia="SimSun"/>
          <w:sz w:val="22"/>
          <w:szCs w:val="22"/>
          <w:lang w:val="en-GB" w:eastAsia="zh-CN"/>
        </w:rPr>
        <w:t xml:space="preserve">ously </w:t>
      </w:r>
      <w:r w:rsidR="006179E0">
        <w:rPr>
          <w:rFonts w:eastAsia="SimSun"/>
          <w:sz w:val="22"/>
          <w:szCs w:val="22"/>
          <w:lang w:val="en-GB" w:eastAsia="zh-CN"/>
        </w:rPr>
        <w:t xml:space="preserve">the SSB </w:t>
      </w:r>
      <w:r w:rsidR="00E03ABD">
        <w:rPr>
          <w:rFonts w:eastAsia="SimSun"/>
          <w:sz w:val="22"/>
          <w:szCs w:val="22"/>
          <w:lang w:val="en-GB" w:eastAsia="zh-CN"/>
        </w:rPr>
        <w:t xml:space="preserve">from the serving/reference cell </w:t>
      </w:r>
      <w:r w:rsidR="006179E0">
        <w:rPr>
          <w:rFonts w:eastAsia="SimSun"/>
          <w:sz w:val="22"/>
          <w:szCs w:val="22"/>
          <w:lang w:val="en-GB" w:eastAsia="zh-CN"/>
        </w:rPr>
        <w:t xml:space="preserve">must be available at the UE at least once every 160 </w:t>
      </w:r>
      <w:proofErr w:type="spellStart"/>
      <w:r w:rsidR="006179E0">
        <w:rPr>
          <w:rFonts w:eastAsia="SimSun"/>
          <w:sz w:val="22"/>
          <w:szCs w:val="22"/>
          <w:lang w:val="en-GB" w:eastAsia="zh-CN"/>
        </w:rPr>
        <w:t>ms</w:t>
      </w:r>
      <w:proofErr w:type="spellEnd"/>
      <w:r w:rsidR="006179E0">
        <w:rPr>
          <w:rFonts w:eastAsia="SimSun"/>
          <w:sz w:val="22"/>
          <w:szCs w:val="22"/>
          <w:lang w:val="en-GB" w:eastAsia="zh-CN"/>
        </w:rPr>
        <w:t>.</w:t>
      </w:r>
      <w:r w:rsidR="00B27E1C">
        <w:rPr>
          <w:rFonts w:eastAsia="SimSun"/>
          <w:sz w:val="22"/>
          <w:szCs w:val="22"/>
          <w:lang w:val="en-GB" w:eastAsia="zh-CN"/>
        </w:rPr>
        <w:t xml:space="preserve"> </w:t>
      </w:r>
      <w:r w:rsidR="00E03ABD">
        <w:rPr>
          <w:rFonts w:eastAsia="SimSun"/>
          <w:sz w:val="22"/>
          <w:szCs w:val="22"/>
          <w:lang w:val="en-GB"/>
        </w:rPr>
        <w:t>It is the responsibility of the network to provide the measurement configuration (</w:t>
      </w:r>
      <w:proofErr w:type="gramStart"/>
      <w:r w:rsidR="00E03ABD">
        <w:rPr>
          <w:rFonts w:eastAsia="SimSun"/>
          <w:sz w:val="22"/>
          <w:szCs w:val="22"/>
          <w:lang w:val="en-GB"/>
        </w:rPr>
        <w:t>e.g.</w:t>
      </w:r>
      <w:proofErr w:type="gramEnd"/>
      <w:r w:rsidR="00E03ABD">
        <w:rPr>
          <w:rFonts w:eastAsia="SimSun"/>
          <w:sz w:val="22"/>
          <w:szCs w:val="22"/>
          <w:lang w:val="en-GB"/>
        </w:rPr>
        <w:t xml:space="preserve"> gaps, number of frequency layers etc) that would ensure that the SSB of the </w:t>
      </w:r>
      <w:r w:rsidR="00E03ABD">
        <w:rPr>
          <w:rFonts w:eastAsia="SimSun"/>
          <w:sz w:val="22"/>
          <w:szCs w:val="22"/>
          <w:lang w:val="en-GB" w:eastAsia="zh-CN"/>
        </w:rPr>
        <w:t xml:space="preserve">serving/reference cell is available at the UE at least once every 160 </w:t>
      </w:r>
      <w:proofErr w:type="spellStart"/>
      <w:r w:rsidR="00E03ABD">
        <w:rPr>
          <w:rFonts w:eastAsia="SimSun"/>
          <w:sz w:val="22"/>
          <w:szCs w:val="22"/>
          <w:lang w:val="en-GB" w:eastAsia="zh-CN"/>
        </w:rPr>
        <w:t>ms</w:t>
      </w:r>
      <w:proofErr w:type="spellEnd"/>
      <w:r w:rsidR="00E03ABD">
        <w:rPr>
          <w:rFonts w:eastAsia="SimSun"/>
          <w:sz w:val="22"/>
          <w:szCs w:val="22"/>
          <w:lang w:val="en-GB" w:eastAsia="zh-CN"/>
        </w:rPr>
        <w:t xml:space="preserve">. </w:t>
      </w:r>
      <w:r w:rsidR="00646A1F">
        <w:rPr>
          <w:rFonts w:eastAsia="SimSun"/>
          <w:sz w:val="22"/>
          <w:szCs w:val="22"/>
          <w:lang w:val="en-GB" w:eastAsia="zh-CN"/>
        </w:rPr>
        <w:t xml:space="preserve">Otherwise, the UE is not expected to meet the timing error </w:t>
      </w:r>
      <w:r w:rsidR="00646A1F">
        <w:rPr>
          <w:rFonts w:eastAsia="SimSun"/>
          <w:sz w:val="22"/>
          <w:szCs w:val="22"/>
          <w:lang w:val="en-GB" w:eastAsia="zh-CN"/>
        </w:rPr>
        <w:lastRenderedPageBreak/>
        <w:t xml:space="preserve">requirements. </w:t>
      </w:r>
      <w:r w:rsidR="00FC7747">
        <w:rPr>
          <w:rFonts w:eastAsia="SimSun"/>
          <w:sz w:val="22"/>
          <w:szCs w:val="22"/>
          <w:lang w:val="en-GB" w:eastAsia="zh-CN"/>
        </w:rPr>
        <w:t xml:space="preserve">In our view no additional clarification or side condition is needed </w:t>
      </w:r>
      <w:r w:rsidR="007D7AE4">
        <w:rPr>
          <w:rFonts w:eastAsia="SimSun"/>
          <w:sz w:val="22"/>
          <w:szCs w:val="22"/>
          <w:lang w:val="en-GB" w:eastAsia="zh-CN"/>
        </w:rPr>
        <w:t xml:space="preserve">for </w:t>
      </w:r>
      <w:r w:rsidR="007A4225">
        <w:rPr>
          <w:rFonts w:eastAsia="SimSun"/>
          <w:sz w:val="22"/>
          <w:szCs w:val="22"/>
          <w:lang w:val="en-GB" w:eastAsia="zh-CN"/>
        </w:rPr>
        <w:t>the UE</w:t>
      </w:r>
      <w:r w:rsidR="004F5711">
        <w:rPr>
          <w:rFonts w:eastAsia="SimSun"/>
          <w:sz w:val="22"/>
          <w:szCs w:val="22"/>
          <w:lang w:val="en-GB" w:eastAsia="zh-CN"/>
        </w:rPr>
        <w:t xml:space="preserve"> </w:t>
      </w:r>
      <w:r w:rsidR="007A4225">
        <w:rPr>
          <w:rFonts w:eastAsia="SimSun"/>
          <w:sz w:val="22"/>
          <w:szCs w:val="22"/>
          <w:lang w:val="en-GB" w:eastAsia="zh-CN"/>
        </w:rPr>
        <w:t xml:space="preserve">to </w:t>
      </w:r>
      <w:r w:rsidR="007D7AE4">
        <w:rPr>
          <w:rFonts w:eastAsia="SimSun"/>
          <w:sz w:val="22"/>
          <w:szCs w:val="22"/>
          <w:lang w:val="en-GB" w:eastAsia="zh-CN"/>
        </w:rPr>
        <w:t xml:space="preserve">meet the </w:t>
      </w:r>
      <w:r w:rsidR="00FC7747">
        <w:rPr>
          <w:rFonts w:eastAsia="SimSun"/>
          <w:sz w:val="22"/>
          <w:szCs w:val="22"/>
          <w:lang w:val="en-GB" w:eastAsia="zh-CN"/>
        </w:rPr>
        <w:t>existing UE transmission timing error requirements based on the SSB defined in clause 7.1 of TS 38.133</w:t>
      </w:r>
      <w:r w:rsidR="004F5711">
        <w:rPr>
          <w:rFonts w:eastAsia="SimSun"/>
          <w:sz w:val="22"/>
          <w:szCs w:val="22"/>
          <w:lang w:val="en-GB" w:eastAsia="zh-CN"/>
        </w:rPr>
        <w:t xml:space="preserve">, when that UE is performing </w:t>
      </w:r>
      <w:r w:rsidR="004F5711" w:rsidRPr="00F155DC">
        <w:rPr>
          <w:rFonts w:eastAsia="SimSun"/>
          <w:sz w:val="22"/>
          <w:szCs w:val="22"/>
          <w:lang w:val="en-GB" w:eastAsia="zh-CN"/>
        </w:rPr>
        <w:t xml:space="preserve">BM/RLM/BFD </w:t>
      </w:r>
      <w:r w:rsidR="004F5711">
        <w:rPr>
          <w:rFonts w:eastAsia="SimSun"/>
          <w:sz w:val="22"/>
          <w:szCs w:val="22"/>
          <w:lang w:val="en-GB" w:eastAsia="zh-CN"/>
        </w:rPr>
        <w:t>using option A</w:t>
      </w:r>
      <w:r w:rsidR="00FC7747">
        <w:rPr>
          <w:rFonts w:eastAsia="SimSun"/>
          <w:sz w:val="22"/>
          <w:szCs w:val="22"/>
          <w:lang w:val="en-GB" w:eastAsia="zh-CN"/>
        </w:rPr>
        <w:t>.</w:t>
      </w:r>
      <w:r w:rsidR="005E0D0D" w:rsidRPr="005E0D0D">
        <w:t xml:space="preserve"> </w:t>
      </w:r>
      <w:r w:rsidR="005E0D0D" w:rsidRPr="005E0D0D">
        <w:rPr>
          <w:rFonts w:eastAsia="SimSun"/>
          <w:sz w:val="22"/>
          <w:szCs w:val="22"/>
          <w:lang w:val="en-GB" w:eastAsia="zh-CN"/>
        </w:rPr>
        <w:t>At least</w:t>
      </w:r>
      <w:r w:rsidR="000029C0">
        <w:rPr>
          <w:rFonts w:eastAsia="SimSun"/>
          <w:sz w:val="22"/>
          <w:szCs w:val="22"/>
          <w:lang w:val="en-GB" w:eastAsia="zh-CN"/>
        </w:rPr>
        <w:t xml:space="preserve"> no </w:t>
      </w:r>
      <w:r w:rsidR="005E0D0D" w:rsidRPr="005E0D0D">
        <w:rPr>
          <w:rFonts w:eastAsia="SimSun"/>
          <w:sz w:val="22"/>
          <w:szCs w:val="22"/>
          <w:lang w:val="en-GB" w:eastAsia="zh-CN"/>
        </w:rPr>
        <w:t>such condition to mandate configuration of gaps in the legacy requirements</w:t>
      </w:r>
      <w:r w:rsidR="000029C0">
        <w:rPr>
          <w:rFonts w:eastAsia="SimSun"/>
          <w:sz w:val="22"/>
          <w:szCs w:val="22"/>
          <w:lang w:val="en-GB" w:eastAsia="zh-CN"/>
        </w:rPr>
        <w:t xml:space="preserve"> exists</w:t>
      </w:r>
      <w:r w:rsidR="005E0D0D" w:rsidRPr="005E0D0D">
        <w:rPr>
          <w:rFonts w:eastAsia="SimSun"/>
          <w:sz w:val="22"/>
          <w:szCs w:val="22"/>
          <w:lang w:val="en-GB" w:eastAsia="zh-CN"/>
        </w:rPr>
        <w:t>, and in practice (</w:t>
      </w:r>
      <w:proofErr w:type="gramStart"/>
      <w:r w:rsidR="005E0D0D" w:rsidRPr="005E0D0D">
        <w:rPr>
          <w:rFonts w:eastAsia="SimSun"/>
          <w:sz w:val="22"/>
          <w:szCs w:val="22"/>
          <w:lang w:val="en-GB" w:eastAsia="zh-CN"/>
        </w:rPr>
        <w:t>e.g.</w:t>
      </w:r>
      <w:proofErr w:type="gramEnd"/>
      <w:r w:rsidR="005E0D0D" w:rsidRPr="005E0D0D">
        <w:rPr>
          <w:rFonts w:eastAsia="SimSun"/>
          <w:sz w:val="22"/>
          <w:szCs w:val="22"/>
          <w:lang w:val="en-GB" w:eastAsia="zh-CN"/>
        </w:rPr>
        <w:t xml:space="preserve"> in the field) we have not observed any issues with </w:t>
      </w:r>
      <w:proofErr w:type="spellStart"/>
      <w:r w:rsidR="005E0D0D" w:rsidRPr="005E0D0D">
        <w:rPr>
          <w:rFonts w:eastAsia="SimSun"/>
          <w:sz w:val="22"/>
          <w:szCs w:val="22"/>
          <w:lang w:val="en-GB" w:eastAsia="zh-CN"/>
        </w:rPr>
        <w:t>with</w:t>
      </w:r>
      <w:proofErr w:type="spellEnd"/>
      <w:r w:rsidR="005E0D0D" w:rsidRPr="005E0D0D">
        <w:rPr>
          <w:rFonts w:eastAsia="SimSun"/>
          <w:sz w:val="22"/>
          <w:szCs w:val="22"/>
          <w:lang w:val="en-GB" w:eastAsia="zh-CN"/>
        </w:rPr>
        <w:t xml:space="preserve"> current specification text.</w:t>
      </w:r>
      <w:r w:rsidR="00C226D4">
        <w:rPr>
          <w:rFonts w:eastAsia="SimSun"/>
          <w:sz w:val="22"/>
          <w:szCs w:val="22"/>
          <w:lang w:val="en-GB" w:eastAsia="zh-CN"/>
        </w:rPr>
        <w:t xml:space="preserve"> </w:t>
      </w:r>
      <w:r w:rsidR="005E0D0D">
        <w:rPr>
          <w:rFonts w:eastAsia="SimSun"/>
          <w:sz w:val="22"/>
          <w:szCs w:val="22"/>
          <w:lang w:val="en-GB" w:eastAsia="zh-CN"/>
        </w:rPr>
        <w:t>Therefore</w:t>
      </w:r>
      <w:r w:rsidR="000029C0">
        <w:rPr>
          <w:rFonts w:eastAsia="SimSun"/>
          <w:sz w:val="22"/>
          <w:szCs w:val="22"/>
          <w:lang w:val="en-GB" w:eastAsia="zh-CN"/>
        </w:rPr>
        <w:t>,</w:t>
      </w:r>
      <w:r w:rsidR="005E0D0D">
        <w:rPr>
          <w:rFonts w:eastAsia="SimSun"/>
          <w:sz w:val="22"/>
          <w:szCs w:val="22"/>
          <w:lang w:val="en-GB" w:eastAsia="zh-CN"/>
        </w:rPr>
        <w:t xml:space="preserve"> </w:t>
      </w:r>
      <w:r w:rsidR="00C226D4">
        <w:rPr>
          <w:rFonts w:eastAsia="SimSun"/>
          <w:sz w:val="22"/>
          <w:szCs w:val="22"/>
          <w:lang w:val="en-GB" w:eastAsia="zh-CN"/>
        </w:rPr>
        <w:t xml:space="preserve">we do not see any reason to mandate the condition to configure gaps for meeting the timing requirements. However, to move forward one possibility is to clarify </w:t>
      </w:r>
      <w:r w:rsidR="00BF1558">
        <w:rPr>
          <w:rFonts w:eastAsia="SimSun"/>
          <w:sz w:val="22"/>
          <w:szCs w:val="22"/>
          <w:lang w:val="en-GB" w:eastAsia="zh-CN"/>
        </w:rPr>
        <w:t xml:space="preserve">in clause 7.1.2, TS 38.133, that </w:t>
      </w:r>
      <w:r w:rsidR="00C226D4">
        <w:rPr>
          <w:rFonts w:eastAsia="SimSun"/>
          <w:sz w:val="22"/>
          <w:szCs w:val="22"/>
          <w:lang w:val="en-GB" w:eastAsia="zh-CN"/>
        </w:rPr>
        <w:t xml:space="preserve">the availability of the SSB at the UE </w:t>
      </w:r>
      <w:r w:rsidR="00BF1558">
        <w:rPr>
          <w:rFonts w:eastAsia="SimSun"/>
          <w:sz w:val="22"/>
          <w:szCs w:val="22"/>
          <w:lang w:val="en-GB" w:eastAsia="zh-CN"/>
        </w:rPr>
        <w:t xml:space="preserve">should be </w:t>
      </w:r>
      <w:r w:rsidR="00C226D4">
        <w:rPr>
          <w:rFonts w:eastAsia="SimSun"/>
          <w:sz w:val="22"/>
          <w:szCs w:val="22"/>
          <w:lang w:val="en-GB" w:eastAsia="zh-CN"/>
        </w:rPr>
        <w:t xml:space="preserve">for the purpose of acquiring the timing of the reference cell </w:t>
      </w:r>
      <w:r w:rsidR="00031761">
        <w:rPr>
          <w:rFonts w:eastAsia="SimSun"/>
          <w:sz w:val="22"/>
          <w:szCs w:val="22"/>
          <w:lang w:val="en-GB" w:eastAsia="zh-CN"/>
        </w:rPr>
        <w:t>e.g.</w:t>
      </w:r>
    </w:p>
    <w:p w14:paraId="4ED1FC97" w14:textId="37F09D4A" w:rsidR="00C226D4" w:rsidRPr="00550311" w:rsidRDefault="00C226D4" w:rsidP="00550311">
      <w:pPr>
        <w:pStyle w:val="ListParagraph"/>
        <w:numPr>
          <w:ilvl w:val="0"/>
          <w:numId w:val="26"/>
        </w:numPr>
        <w:pBdr>
          <w:top w:val="single" w:sz="4" w:space="1" w:color="auto"/>
          <w:bottom w:val="single" w:sz="4" w:space="1" w:color="auto"/>
        </w:pBdr>
        <w:spacing w:before="240"/>
        <w:rPr>
          <w:rFonts w:ascii="Times New Roman" w:eastAsia="SimSun" w:hAnsi="Times New Roman"/>
          <w:i/>
          <w:iCs/>
          <w:szCs w:val="22"/>
          <w:lang w:val="en-GB" w:eastAsia="zh-CN"/>
        </w:rPr>
      </w:pPr>
      <w:r w:rsidRPr="00550311">
        <w:rPr>
          <w:rFonts w:ascii="Times New Roman" w:eastAsia="SimSun" w:hAnsi="Times New Roman"/>
          <w:i/>
          <w:iCs/>
          <w:szCs w:val="22"/>
          <w:lang w:val="en-GB" w:eastAsia="zh-CN"/>
        </w:rPr>
        <w:t xml:space="preserve">When the UL SCS is 120 kHz or smaller, the UE shall meet the </w:t>
      </w:r>
      <w:proofErr w:type="spellStart"/>
      <w:r w:rsidRPr="00550311">
        <w:rPr>
          <w:rFonts w:ascii="Times New Roman" w:eastAsia="SimSun" w:hAnsi="Times New Roman"/>
          <w:i/>
          <w:iCs/>
          <w:szCs w:val="22"/>
          <w:lang w:val="en-GB" w:eastAsia="zh-CN"/>
        </w:rPr>
        <w:t>Te</w:t>
      </w:r>
      <w:proofErr w:type="spellEnd"/>
      <w:r w:rsidRPr="00550311">
        <w:rPr>
          <w:rFonts w:ascii="Times New Roman" w:eastAsia="SimSun" w:hAnsi="Times New Roman"/>
          <w:i/>
          <w:iCs/>
          <w:szCs w:val="22"/>
          <w:lang w:val="en-GB" w:eastAsia="zh-CN"/>
        </w:rPr>
        <w:t xml:space="preserve"> requirement for an initial transmission provided that at least one SSB is available at the UE </w:t>
      </w:r>
      <w:ins w:id="3" w:author="Muhammad Kazmi" w:date="2023-04-03T20:08:00Z">
        <w:r w:rsidRPr="00550311">
          <w:rPr>
            <w:rFonts w:ascii="Times New Roman" w:eastAsia="SimSun" w:hAnsi="Times New Roman"/>
            <w:i/>
            <w:iCs/>
            <w:szCs w:val="22"/>
            <w:lang w:val="en-GB" w:eastAsia="zh-CN"/>
          </w:rPr>
          <w:t xml:space="preserve">for acquiring the frame timing of the reference cell </w:t>
        </w:r>
      </w:ins>
      <w:r w:rsidRPr="00550311">
        <w:rPr>
          <w:rFonts w:ascii="Times New Roman" w:eastAsia="SimSun" w:hAnsi="Times New Roman"/>
          <w:i/>
          <w:iCs/>
          <w:szCs w:val="22"/>
          <w:lang w:val="en-GB" w:eastAsia="zh-CN"/>
        </w:rPr>
        <w:t xml:space="preserve">during the last 160 </w:t>
      </w:r>
      <w:proofErr w:type="spellStart"/>
      <w:r w:rsidRPr="00550311">
        <w:rPr>
          <w:rFonts w:ascii="Times New Roman" w:eastAsia="SimSun" w:hAnsi="Times New Roman"/>
          <w:i/>
          <w:iCs/>
          <w:szCs w:val="22"/>
          <w:lang w:val="en-GB" w:eastAsia="zh-CN"/>
        </w:rPr>
        <w:t>ms</w:t>
      </w:r>
      <w:proofErr w:type="spellEnd"/>
      <w:r w:rsidRPr="00550311">
        <w:rPr>
          <w:rFonts w:ascii="Times New Roman" w:eastAsia="SimSun" w:hAnsi="Times New Roman"/>
          <w:i/>
          <w:iCs/>
          <w:szCs w:val="22"/>
          <w:lang w:val="en-GB" w:eastAsia="zh-CN"/>
        </w:rPr>
        <w:t xml:space="preserve">. When the UL SCS is 480 kHz the UE shall meet the </w:t>
      </w:r>
      <w:proofErr w:type="spellStart"/>
      <w:r w:rsidRPr="00550311">
        <w:rPr>
          <w:rFonts w:ascii="Times New Roman" w:eastAsia="SimSun" w:hAnsi="Times New Roman"/>
          <w:i/>
          <w:iCs/>
          <w:szCs w:val="22"/>
          <w:lang w:val="en-GB" w:eastAsia="zh-CN"/>
        </w:rPr>
        <w:t>Te</w:t>
      </w:r>
      <w:proofErr w:type="spellEnd"/>
      <w:r w:rsidRPr="00550311">
        <w:rPr>
          <w:rFonts w:ascii="Times New Roman" w:eastAsia="SimSun" w:hAnsi="Times New Roman"/>
          <w:i/>
          <w:iCs/>
          <w:szCs w:val="22"/>
          <w:lang w:val="en-GB" w:eastAsia="zh-CN"/>
        </w:rPr>
        <w:t xml:space="preserve"> requirement for an initial transmission provided that at least one SSB is available </w:t>
      </w:r>
      <w:ins w:id="4" w:author="Muhammad Kazmi" w:date="2023-04-03T20:10:00Z">
        <w:r w:rsidR="00550311" w:rsidRPr="00550311">
          <w:rPr>
            <w:rFonts w:ascii="Times New Roman" w:eastAsia="SimSun" w:hAnsi="Times New Roman"/>
            <w:i/>
            <w:iCs/>
            <w:szCs w:val="22"/>
            <w:lang w:val="en-GB" w:eastAsia="zh-CN"/>
          </w:rPr>
          <w:t xml:space="preserve">at the UE for acquiring the frame timing of the reference cell </w:t>
        </w:r>
      </w:ins>
      <w:r w:rsidRPr="00550311">
        <w:rPr>
          <w:rFonts w:ascii="Times New Roman" w:eastAsia="SimSun" w:hAnsi="Times New Roman"/>
          <w:i/>
          <w:iCs/>
          <w:szCs w:val="22"/>
          <w:lang w:val="en-GB" w:eastAsia="zh-CN"/>
        </w:rPr>
        <w:t xml:space="preserve">in the last 80 </w:t>
      </w:r>
      <w:proofErr w:type="spellStart"/>
      <w:r w:rsidRPr="00550311">
        <w:rPr>
          <w:rFonts w:ascii="Times New Roman" w:eastAsia="SimSun" w:hAnsi="Times New Roman"/>
          <w:i/>
          <w:iCs/>
          <w:szCs w:val="22"/>
          <w:lang w:val="en-GB" w:eastAsia="zh-CN"/>
        </w:rPr>
        <w:t>ms</w:t>
      </w:r>
      <w:proofErr w:type="spellEnd"/>
      <w:r w:rsidRPr="00550311">
        <w:rPr>
          <w:rFonts w:ascii="Times New Roman" w:eastAsia="SimSun" w:hAnsi="Times New Roman"/>
          <w:i/>
          <w:iCs/>
          <w:szCs w:val="22"/>
          <w:lang w:val="en-GB" w:eastAsia="zh-CN"/>
        </w:rPr>
        <w:t xml:space="preserve">. When the UL SCS is 960 kHz the UE shall meet the </w:t>
      </w:r>
      <w:proofErr w:type="spellStart"/>
      <w:r w:rsidRPr="00550311">
        <w:rPr>
          <w:rFonts w:ascii="Times New Roman" w:eastAsia="SimSun" w:hAnsi="Times New Roman"/>
          <w:i/>
          <w:iCs/>
          <w:szCs w:val="22"/>
          <w:lang w:val="en-GB" w:eastAsia="zh-CN"/>
        </w:rPr>
        <w:t>Te</w:t>
      </w:r>
      <w:proofErr w:type="spellEnd"/>
      <w:r w:rsidRPr="00550311">
        <w:rPr>
          <w:rFonts w:ascii="Times New Roman" w:eastAsia="SimSun" w:hAnsi="Times New Roman"/>
          <w:i/>
          <w:iCs/>
          <w:szCs w:val="22"/>
          <w:lang w:val="en-GB" w:eastAsia="zh-CN"/>
        </w:rPr>
        <w:t xml:space="preserve"> requirement for an initial transmission provided that at least one SSB is available </w:t>
      </w:r>
      <w:ins w:id="5" w:author="Muhammad Kazmi" w:date="2023-04-03T20:10:00Z">
        <w:r w:rsidR="00550311" w:rsidRPr="00550311">
          <w:rPr>
            <w:rFonts w:ascii="Times New Roman" w:eastAsia="SimSun" w:hAnsi="Times New Roman"/>
            <w:i/>
            <w:iCs/>
            <w:szCs w:val="22"/>
            <w:lang w:val="en-GB" w:eastAsia="zh-CN"/>
          </w:rPr>
          <w:t xml:space="preserve">at the UE for acquiring the frame timing of the reference cell </w:t>
        </w:r>
      </w:ins>
      <w:r w:rsidRPr="00550311">
        <w:rPr>
          <w:rFonts w:ascii="Times New Roman" w:eastAsia="SimSun" w:hAnsi="Times New Roman"/>
          <w:i/>
          <w:iCs/>
          <w:szCs w:val="22"/>
          <w:lang w:val="en-GB" w:eastAsia="zh-CN"/>
        </w:rPr>
        <w:t xml:space="preserve">in the last 40 </w:t>
      </w:r>
      <w:proofErr w:type="spellStart"/>
      <w:r w:rsidRPr="00550311">
        <w:rPr>
          <w:rFonts w:ascii="Times New Roman" w:eastAsia="SimSun" w:hAnsi="Times New Roman"/>
          <w:i/>
          <w:iCs/>
          <w:szCs w:val="22"/>
          <w:lang w:val="en-GB" w:eastAsia="zh-CN"/>
        </w:rPr>
        <w:t>ms</w:t>
      </w:r>
      <w:proofErr w:type="spellEnd"/>
      <w:r w:rsidRPr="00550311">
        <w:rPr>
          <w:rFonts w:ascii="Times New Roman" w:eastAsia="SimSun" w:hAnsi="Times New Roman"/>
          <w:i/>
          <w:iCs/>
          <w:szCs w:val="22"/>
          <w:lang w:val="en-GB" w:eastAsia="zh-CN"/>
        </w:rPr>
        <w:t>.</w:t>
      </w:r>
    </w:p>
    <w:p w14:paraId="581A5341" w14:textId="77624E1C" w:rsidR="00233F4A" w:rsidRPr="00CF6466" w:rsidRDefault="00031761" w:rsidP="00B27E1C">
      <w:pPr>
        <w:spacing w:before="240"/>
        <w:rPr>
          <w:rFonts w:eastAsia="SimSun"/>
          <w:sz w:val="22"/>
          <w:szCs w:val="22"/>
          <w:lang w:val="en-GB" w:eastAsia="zh-CN"/>
        </w:rPr>
      </w:pPr>
      <w:r>
        <w:rPr>
          <w:rFonts w:eastAsia="SimSun"/>
          <w:sz w:val="22"/>
          <w:szCs w:val="22"/>
          <w:lang w:val="en-GB" w:eastAsia="zh-CN"/>
        </w:rPr>
        <w:t>T</w:t>
      </w:r>
      <w:r w:rsidR="00233F4A">
        <w:rPr>
          <w:rFonts w:eastAsia="SimSun"/>
          <w:sz w:val="22"/>
          <w:szCs w:val="22"/>
          <w:lang w:val="en-GB" w:eastAsia="zh-CN"/>
        </w:rPr>
        <w:t xml:space="preserve">he above </w:t>
      </w:r>
      <w:r>
        <w:rPr>
          <w:rFonts w:eastAsia="SimSun"/>
          <w:sz w:val="22"/>
          <w:szCs w:val="22"/>
          <w:lang w:val="en-GB" w:eastAsia="zh-CN"/>
        </w:rPr>
        <w:t xml:space="preserve">clarification </w:t>
      </w:r>
      <w:r w:rsidR="0002725D">
        <w:rPr>
          <w:rFonts w:eastAsia="SimSun"/>
          <w:sz w:val="22"/>
          <w:szCs w:val="22"/>
          <w:lang w:val="en-GB" w:eastAsia="zh-CN"/>
        </w:rPr>
        <w:t xml:space="preserve">explicitly </w:t>
      </w:r>
      <w:r>
        <w:rPr>
          <w:rFonts w:eastAsia="SimSun"/>
          <w:sz w:val="22"/>
          <w:szCs w:val="22"/>
          <w:lang w:val="en-GB" w:eastAsia="zh-CN"/>
        </w:rPr>
        <w:t>cl</w:t>
      </w:r>
      <w:r w:rsidR="0002725D">
        <w:rPr>
          <w:rFonts w:eastAsia="SimSun"/>
          <w:sz w:val="22"/>
          <w:szCs w:val="22"/>
          <w:lang w:val="en-GB" w:eastAsia="zh-CN"/>
        </w:rPr>
        <w:t xml:space="preserve">arifies </w:t>
      </w:r>
      <w:r>
        <w:rPr>
          <w:rFonts w:eastAsia="SimSun"/>
          <w:sz w:val="22"/>
          <w:szCs w:val="22"/>
          <w:lang w:val="en-GB" w:eastAsia="zh-CN"/>
        </w:rPr>
        <w:t xml:space="preserve">that the UE </w:t>
      </w:r>
      <w:r w:rsidR="00B14C5B">
        <w:rPr>
          <w:rFonts w:eastAsia="SimSun"/>
          <w:sz w:val="22"/>
          <w:szCs w:val="22"/>
          <w:lang w:val="en-GB" w:eastAsia="zh-CN"/>
        </w:rPr>
        <w:t xml:space="preserve">is mandated to </w:t>
      </w:r>
      <w:r w:rsidR="00DA3B69">
        <w:rPr>
          <w:rFonts w:eastAsia="SimSun"/>
          <w:sz w:val="22"/>
          <w:szCs w:val="22"/>
          <w:lang w:val="en-GB" w:eastAsia="zh-CN"/>
        </w:rPr>
        <w:t xml:space="preserve">meet </w:t>
      </w:r>
      <w:r w:rsidR="00233F4A">
        <w:rPr>
          <w:rFonts w:eastAsia="SimSun"/>
          <w:sz w:val="22"/>
          <w:szCs w:val="22"/>
          <w:lang w:val="en-GB" w:eastAsia="zh-CN"/>
        </w:rPr>
        <w:t>transmission timing error requirements</w:t>
      </w:r>
      <w:r w:rsidR="00F155DC">
        <w:rPr>
          <w:rFonts w:eastAsia="SimSun"/>
          <w:sz w:val="22"/>
          <w:szCs w:val="22"/>
          <w:lang w:val="en-GB" w:eastAsia="zh-CN"/>
        </w:rPr>
        <w:t xml:space="preserve"> </w:t>
      </w:r>
      <w:r w:rsidR="00DA3B69">
        <w:rPr>
          <w:rFonts w:eastAsia="SimSun"/>
          <w:sz w:val="22"/>
          <w:szCs w:val="22"/>
          <w:lang w:val="en-GB" w:eastAsia="zh-CN"/>
        </w:rPr>
        <w:t>provided that the SSB is available at the UE for the purpose of the timing acquisition</w:t>
      </w:r>
      <w:r w:rsidR="00275DC7">
        <w:rPr>
          <w:rFonts w:eastAsia="SimSun"/>
          <w:sz w:val="22"/>
          <w:szCs w:val="22"/>
          <w:lang w:val="en-GB" w:eastAsia="zh-CN"/>
        </w:rPr>
        <w:t xml:space="preserve">. </w:t>
      </w:r>
    </w:p>
    <w:p w14:paraId="45C1AC25" w14:textId="6E7F4E62" w:rsidR="00CC6F36" w:rsidRPr="001D2FBF" w:rsidRDefault="00CC6F36" w:rsidP="005105B0">
      <w:pPr>
        <w:pStyle w:val="Heading1"/>
        <w:spacing w:before="360" w:after="120"/>
        <w:ind w:left="431" w:hanging="431"/>
      </w:pPr>
      <w:r w:rsidRPr="001D2FBF">
        <w:t>Summary</w:t>
      </w:r>
    </w:p>
    <w:p w14:paraId="097A29C8" w14:textId="7AF4BFA7" w:rsidR="00AF5E89" w:rsidRPr="00CF6466" w:rsidRDefault="00117B07" w:rsidP="00AF5E89">
      <w:pPr>
        <w:overflowPunct w:val="0"/>
        <w:autoSpaceDE w:val="0"/>
        <w:autoSpaceDN w:val="0"/>
        <w:adjustRightInd w:val="0"/>
        <w:textAlignment w:val="baseline"/>
        <w:rPr>
          <w:sz w:val="22"/>
          <w:szCs w:val="22"/>
          <w:lang w:val="en-US"/>
        </w:rPr>
      </w:pPr>
      <w:r>
        <w:rPr>
          <w:sz w:val="22"/>
          <w:szCs w:val="22"/>
          <w:lang w:val="en-US"/>
        </w:rPr>
        <w:t>T</w:t>
      </w:r>
      <w:r w:rsidR="00AA5024" w:rsidRPr="00CF6466">
        <w:rPr>
          <w:sz w:val="22"/>
          <w:szCs w:val="22"/>
          <w:lang w:val="en-US"/>
        </w:rPr>
        <w:t>his pap</w:t>
      </w:r>
      <w:r w:rsidR="0087311A" w:rsidRPr="00CF6466">
        <w:rPr>
          <w:sz w:val="22"/>
          <w:szCs w:val="22"/>
          <w:lang w:val="en-US"/>
        </w:rPr>
        <w:t xml:space="preserve">er </w:t>
      </w:r>
      <w:r>
        <w:rPr>
          <w:sz w:val="22"/>
          <w:szCs w:val="22"/>
          <w:lang w:val="en-US"/>
        </w:rPr>
        <w:t xml:space="preserve">has </w:t>
      </w:r>
      <w:r w:rsidR="00466AE6">
        <w:rPr>
          <w:sz w:val="22"/>
          <w:szCs w:val="22"/>
          <w:lang w:val="en-US"/>
        </w:rPr>
        <w:t xml:space="preserve">further </w:t>
      </w:r>
      <w:r w:rsidR="0087311A" w:rsidRPr="00CF6466">
        <w:rPr>
          <w:sz w:val="22"/>
          <w:szCs w:val="22"/>
          <w:lang w:val="en-US"/>
        </w:rPr>
        <w:t>analyze</w:t>
      </w:r>
      <w:r>
        <w:rPr>
          <w:sz w:val="22"/>
          <w:szCs w:val="22"/>
          <w:lang w:val="en-US"/>
        </w:rPr>
        <w:t>d</w:t>
      </w:r>
      <w:r w:rsidR="0087311A" w:rsidRPr="00CF6466">
        <w:rPr>
          <w:sz w:val="22"/>
          <w:szCs w:val="22"/>
          <w:lang w:val="en-US"/>
        </w:rPr>
        <w:t xml:space="preserve"> </w:t>
      </w:r>
      <w:r w:rsidR="00CB29BA">
        <w:rPr>
          <w:sz w:val="22"/>
          <w:szCs w:val="22"/>
          <w:lang w:val="en-US"/>
        </w:rPr>
        <w:t xml:space="preserve">the applicability of the UE transmission </w:t>
      </w:r>
      <w:r w:rsidR="00275DC7">
        <w:rPr>
          <w:sz w:val="22"/>
          <w:szCs w:val="22"/>
          <w:lang w:val="en-US"/>
        </w:rPr>
        <w:t xml:space="preserve">timing requirements for the UE performing </w:t>
      </w:r>
      <w:r w:rsidR="00275DC7" w:rsidRPr="00CB29BA">
        <w:rPr>
          <w:rFonts w:eastAsia="SimSun"/>
          <w:sz w:val="22"/>
          <w:szCs w:val="22"/>
          <w:lang w:val="en-GB" w:eastAsia="zh-CN"/>
        </w:rPr>
        <w:t xml:space="preserve">BM/RLM/BFD based on </w:t>
      </w:r>
      <w:r w:rsidR="00275DC7">
        <w:rPr>
          <w:rFonts w:eastAsia="SimSun"/>
          <w:sz w:val="22"/>
          <w:szCs w:val="22"/>
          <w:lang w:val="en-GB" w:eastAsia="zh-CN"/>
        </w:rPr>
        <w:t xml:space="preserve">option A </w:t>
      </w:r>
      <w:proofErr w:type="gramStart"/>
      <w:r w:rsidR="00275DC7">
        <w:rPr>
          <w:rFonts w:eastAsia="SimSun"/>
          <w:sz w:val="22"/>
          <w:szCs w:val="22"/>
          <w:lang w:val="en-GB" w:eastAsia="zh-CN"/>
        </w:rPr>
        <w:t>i.e.</w:t>
      </w:r>
      <w:proofErr w:type="gramEnd"/>
      <w:r w:rsidR="00275DC7">
        <w:rPr>
          <w:rFonts w:eastAsia="SimSun"/>
          <w:sz w:val="22"/>
          <w:szCs w:val="22"/>
          <w:lang w:val="en-GB" w:eastAsia="zh-CN"/>
        </w:rPr>
        <w:t xml:space="preserve"> when the </w:t>
      </w:r>
      <w:r w:rsidR="00275DC7" w:rsidRPr="00CB29BA">
        <w:rPr>
          <w:rFonts w:eastAsia="SimSun"/>
          <w:sz w:val="22"/>
          <w:szCs w:val="22"/>
          <w:lang w:val="en-GB" w:eastAsia="zh-CN"/>
        </w:rPr>
        <w:t>CSI-RS</w:t>
      </w:r>
      <w:r w:rsidR="00275DC7">
        <w:rPr>
          <w:rFonts w:eastAsia="SimSun"/>
          <w:sz w:val="22"/>
          <w:szCs w:val="22"/>
          <w:lang w:val="en-GB" w:eastAsia="zh-CN"/>
        </w:rPr>
        <w:t xml:space="preserve"> is within the active BWP. </w:t>
      </w:r>
      <w:r w:rsidR="0047530D" w:rsidRPr="00CF6466">
        <w:rPr>
          <w:sz w:val="22"/>
          <w:szCs w:val="22"/>
          <w:lang w:val="en-US"/>
        </w:rPr>
        <w:t>The following are the observations and proposals:</w:t>
      </w:r>
    </w:p>
    <w:p w14:paraId="6A960395" w14:textId="4E9A0012" w:rsidR="00E5505C" w:rsidRPr="005C0A84" w:rsidRDefault="003857FC" w:rsidP="009058B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w:t>
      </w:r>
      <w:r w:rsidR="00171316" w:rsidRPr="005C0A84">
        <w:rPr>
          <w:rFonts w:ascii="Times New Roman" w:hAnsi="Times New Roman"/>
          <w:b/>
          <w:bCs/>
          <w:sz w:val="20"/>
          <w:szCs w:val="20"/>
        </w:rPr>
        <w:t xml:space="preserve"> #</w:t>
      </w:r>
      <w:r w:rsidR="00D733A4" w:rsidRPr="005C0A84">
        <w:rPr>
          <w:rFonts w:ascii="Times New Roman" w:hAnsi="Times New Roman"/>
          <w:b/>
          <w:bCs/>
          <w:sz w:val="20"/>
          <w:szCs w:val="20"/>
        </w:rPr>
        <w:t>1</w:t>
      </w:r>
      <w:r w:rsidR="00171316" w:rsidRPr="005C0A84">
        <w:rPr>
          <w:rFonts w:ascii="Times New Roman" w:hAnsi="Times New Roman"/>
          <w:sz w:val="20"/>
          <w:szCs w:val="20"/>
        </w:rPr>
        <w:t xml:space="preserve">: </w:t>
      </w:r>
      <w:r w:rsidR="00275DC7" w:rsidRPr="005C0A84">
        <w:rPr>
          <w:rFonts w:ascii="Times New Roman" w:hAnsi="Times New Roman"/>
          <w:sz w:val="20"/>
          <w:szCs w:val="20"/>
        </w:rPr>
        <w:t>The SSB (</w:t>
      </w:r>
      <w:proofErr w:type="gramStart"/>
      <w:r w:rsidR="00275DC7" w:rsidRPr="005C0A84">
        <w:rPr>
          <w:rFonts w:ascii="Times New Roman" w:hAnsi="Times New Roman"/>
          <w:sz w:val="20"/>
          <w:szCs w:val="20"/>
        </w:rPr>
        <w:t>i.e.</w:t>
      </w:r>
      <w:proofErr w:type="gramEnd"/>
      <w:r w:rsidR="00275DC7" w:rsidRPr="005C0A84">
        <w:rPr>
          <w:rFonts w:ascii="Times New Roman" w:hAnsi="Times New Roman"/>
          <w:sz w:val="20"/>
          <w:szCs w:val="20"/>
        </w:rPr>
        <w:t xml:space="preserve"> CD-SSB) is always available in the serving cell since the UE performs at least the SSB based measurements on the serving cell.</w:t>
      </w:r>
    </w:p>
    <w:p w14:paraId="07232895" w14:textId="12F4E480" w:rsidR="00A27812" w:rsidRPr="005C0A84" w:rsidRDefault="00A27812" w:rsidP="00A2781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 #2</w:t>
      </w:r>
      <w:r w:rsidRPr="005C0A84">
        <w:rPr>
          <w:rFonts w:ascii="Times New Roman" w:hAnsi="Times New Roman"/>
          <w:sz w:val="20"/>
          <w:szCs w:val="20"/>
        </w:rPr>
        <w:t xml:space="preserve">: </w:t>
      </w:r>
      <w:r w:rsidR="00275DC7" w:rsidRPr="005C0A84">
        <w:rPr>
          <w:rFonts w:ascii="Times New Roman" w:hAnsi="Times New Roman"/>
          <w:sz w:val="20"/>
          <w:szCs w:val="20"/>
        </w:rPr>
        <w:t>If the SSB is outside the active BWP then the measurement gaps will be provided by the network to enable the UE to perform the SSB based measurements on at least the serving cell.</w:t>
      </w:r>
    </w:p>
    <w:p w14:paraId="0A93A755" w14:textId="55E2B588" w:rsidR="001B52C4" w:rsidRPr="005C0A84" w:rsidRDefault="001B52C4" w:rsidP="0042069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 #3</w:t>
      </w:r>
      <w:r w:rsidRPr="005C0A84">
        <w:rPr>
          <w:rFonts w:ascii="Times New Roman" w:hAnsi="Times New Roman"/>
          <w:sz w:val="20"/>
          <w:szCs w:val="20"/>
        </w:rPr>
        <w:t xml:space="preserve">: </w:t>
      </w:r>
      <w:r w:rsidR="00275DC7" w:rsidRPr="005C0A84">
        <w:rPr>
          <w:rFonts w:ascii="Times New Roman" w:hAnsi="Times New Roman"/>
          <w:sz w:val="20"/>
          <w:szCs w:val="20"/>
        </w:rPr>
        <w:t>Even if the SSB is outside the active BWP, the UE will be able to measure the SSB within the measurement gaps</w:t>
      </w:r>
      <w:r w:rsidR="00C51177" w:rsidRPr="005C0A84">
        <w:rPr>
          <w:rFonts w:ascii="Times New Roman" w:hAnsi="Times New Roman"/>
          <w:sz w:val="20"/>
          <w:szCs w:val="20"/>
        </w:rPr>
        <w:t xml:space="preserve"> and acquire the timing from the serving/reference cell. </w:t>
      </w:r>
    </w:p>
    <w:p w14:paraId="755AF473" w14:textId="5D38E48E" w:rsidR="00C51177" w:rsidRPr="005C0A84" w:rsidRDefault="00C51177" w:rsidP="0051419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 #4</w:t>
      </w:r>
      <w:r w:rsidRPr="005C0A84">
        <w:rPr>
          <w:rFonts w:ascii="Times New Roman" w:hAnsi="Times New Roman"/>
          <w:sz w:val="20"/>
          <w:szCs w:val="20"/>
        </w:rPr>
        <w:t xml:space="preserve">: </w:t>
      </w:r>
      <w:r w:rsidR="00514191" w:rsidRPr="005C0A84">
        <w:rPr>
          <w:rFonts w:ascii="Times New Roman" w:hAnsi="Times New Roman"/>
          <w:sz w:val="20"/>
          <w:szCs w:val="20"/>
        </w:rPr>
        <w:t>Regardless of the</w:t>
      </w:r>
      <w:r w:rsidRPr="005C0A84">
        <w:rPr>
          <w:rFonts w:ascii="Times New Roman" w:hAnsi="Times New Roman"/>
          <w:sz w:val="20"/>
          <w:szCs w:val="20"/>
        </w:rPr>
        <w:t xml:space="preserve"> measurement configuration (</w:t>
      </w:r>
      <w:proofErr w:type="gramStart"/>
      <w:r w:rsidRPr="005C0A84">
        <w:rPr>
          <w:rFonts w:ascii="Times New Roman" w:hAnsi="Times New Roman"/>
          <w:sz w:val="20"/>
          <w:szCs w:val="20"/>
        </w:rPr>
        <w:t>e.g.</w:t>
      </w:r>
      <w:proofErr w:type="gramEnd"/>
      <w:r w:rsidRPr="005C0A84">
        <w:rPr>
          <w:rFonts w:ascii="Times New Roman" w:hAnsi="Times New Roman"/>
          <w:sz w:val="20"/>
          <w:szCs w:val="20"/>
        </w:rPr>
        <w:t xml:space="preserve"> gaps, number of frequency layers </w:t>
      </w:r>
      <w:proofErr w:type="spellStart"/>
      <w:r w:rsidRPr="005C0A84">
        <w:rPr>
          <w:rFonts w:ascii="Times New Roman" w:hAnsi="Times New Roman"/>
          <w:sz w:val="20"/>
          <w:szCs w:val="20"/>
        </w:rPr>
        <w:t>etc</w:t>
      </w:r>
      <w:proofErr w:type="spellEnd"/>
      <w:r w:rsidRPr="005C0A84">
        <w:rPr>
          <w:rFonts w:ascii="Times New Roman" w:hAnsi="Times New Roman"/>
          <w:sz w:val="20"/>
          <w:szCs w:val="20"/>
        </w:rPr>
        <w:t xml:space="preserve">) the SSB of the serving/reference cell </w:t>
      </w:r>
      <w:r w:rsidR="00514191" w:rsidRPr="005C0A84">
        <w:rPr>
          <w:rFonts w:ascii="Times New Roman" w:hAnsi="Times New Roman"/>
          <w:sz w:val="20"/>
          <w:szCs w:val="20"/>
        </w:rPr>
        <w:t xml:space="preserve">should be </w:t>
      </w:r>
      <w:r w:rsidR="00297FE6" w:rsidRPr="005C0A84">
        <w:rPr>
          <w:rFonts w:ascii="Times New Roman" w:hAnsi="Times New Roman"/>
          <w:sz w:val="20"/>
          <w:szCs w:val="20"/>
        </w:rPr>
        <w:t xml:space="preserve">provided by the network </w:t>
      </w:r>
      <w:r w:rsidRPr="005C0A84">
        <w:rPr>
          <w:rFonts w:ascii="Times New Roman" w:hAnsi="Times New Roman"/>
          <w:sz w:val="20"/>
          <w:szCs w:val="20"/>
        </w:rPr>
        <w:t xml:space="preserve">at the UE at least once every </w:t>
      </w:r>
      <w:r w:rsidR="009C7F24">
        <w:rPr>
          <w:rFonts w:ascii="Times New Roman" w:hAnsi="Times New Roman"/>
          <w:sz w:val="20"/>
          <w:szCs w:val="20"/>
        </w:rPr>
        <w:t xml:space="preserve">e.g. </w:t>
      </w:r>
      <w:r w:rsidRPr="005C0A84">
        <w:rPr>
          <w:rFonts w:ascii="Times New Roman" w:hAnsi="Times New Roman"/>
          <w:sz w:val="20"/>
          <w:szCs w:val="20"/>
        </w:rPr>
        <w:t xml:space="preserve">160 </w:t>
      </w:r>
      <w:proofErr w:type="spellStart"/>
      <w:r w:rsidRPr="005C0A84">
        <w:rPr>
          <w:rFonts w:ascii="Times New Roman" w:hAnsi="Times New Roman"/>
          <w:sz w:val="20"/>
          <w:szCs w:val="20"/>
        </w:rPr>
        <w:t>ms</w:t>
      </w:r>
      <w:proofErr w:type="spellEnd"/>
      <w:r w:rsidR="00BD050D" w:rsidRPr="005C0A84">
        <w:rPr>
          <w:rFonts w:ascii="Times New Roman" w:hAnsi="Times New Roman"/>
          <w:sz w:val="20"/>
          <w:szCs w:val="20"/>
        </w:rPr>
        <w:t xml:space="preserve"> </w:t>
      </w:r>
      <w:r w:rsidR="009C7F24">
        <w:rPr>
          <w:rFonts w:ascii="Times New Roman" w:hAnsi="Times New Roman"/>
          <w:sz w:val="20"/>
          <w:szCs w:val="20"/>
        </w:rPr>
        <w:t xml:space="preserve">for SCS ≤  </w:t>
      </w:r>
      <w:r w:rsidR="00BD050D" w:rsidRPr="005C0A84">
        <w:rPr>
          <w:rFonts w:ascii="Times New Roman" w:hAnsi="Times New Roman"/>
          <w:sz w:val="20"/>
          <w:szCs w:val="20"/>
        </w:rPr>
        <w:t>1</w:t>
      </w:r>
      <w:r w:rsidR="009C7F24">
        <w:rPr>
          <w:rFonts w:ascii="Times New Roman" w:hAnsi="Times New Roman"/>
          <w:sz w:val="20"/>
          <w:szCs w:val="20"/>
        </w:rPr>
        <w:t>20</w:t>
      </w:r>
      <w:r w:rsidR="00BD050D" w:rsidRPr="005C0A84">
        <w:rPr>
          <w:rFonts w:ascii="Times New Roman" w:hAnsi="Times New Roman"/>
          <w:sz w:val="20"/>
          <w:szCs w:val="20"/>
        </w:rPr>
        <w:t xml:space="preserve"> kHz</w:t>
      </w:r>
      <w:r w:rsidR="00514191" w:rsidRPr="005C0A84">
        <w:rPr>
          <w:rFonts w:ascii="Times New Roman" w:hAnsi="Times New Roman"/>
          <w:sz w:val="20"/>
          <w:szCs w:val="20"/>
        </w:rPr>
        <w:t xml:space="preserve">. Otherwise, the UE is not expected to meet the UE transmission timing error requirements. </w:t>
      </w:r>
    </w:p>
    <w:p w14:paraId="6901F4C5" w14:textId="1CE3E9DA" w:rsidR="00DC7B43" w:rsidRPr="00DC7B43" w:rsidRDefault="00514191" w:rsidP="00DC7B43">
      <w:pPr>
        <w:overflowPunct w:val="0"/>
        <w:autoSpaceDE w:val="0"/>
        <w:autoSpaceDN w:val="0"/>
        <w:adjustRightInd w:val="0"/>
        <w:spacing w:before="120"/>
        <w:textAlignment w:val="baseline"/>
        <w:rPr>
          <w:sz w:val="20"/>
          <w:szCs w:val="20"/>
        </w:rPr>
      </w:pPr>
      <w:r w:rsidRPr="00DC7B43">
        <w:rPr>
          <w:b/>
          <w:bCs/>
          <w:sz w:val="20"/>
          <w:szCs w:val="20"/>
        </w:rPr>
        <w:t>Proposal #1</w:t>
      </w:r>
      <w:r w:rsidRPr="00DC7B43">
        <w:rPr>
          <w:sz w:val="20"/>
          <w:szCs w:val="20"/>
        </w:rPr>
        <w:t xml:space="preserve">: </w:t>
      </w:r>
      <w:r w:rsidR="00DC7B43">
        <w:rPr>
          <w:sz w:val="20"/>
          <w:szCs w:val="20"/>
        </w:rPr>
        <w:t>Option 1 is preferred but option 2 can be compromise solution:</w:t>
      </w:r>
    </w:p>
    <w:p w14:paraId="67F32B32" w14:textId="77777777" w:rsidR="00DC7B43" w:rsidRPr="00DC7B43" w:rsidRDefault="00DC7B43" w:rsidP="00DC7B43">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 w:val="20"/>
          <w:szCs w:val="20"/>
        </w:rPr>
      </w:pPr>
      <w:r>
        <w:rPr>
          <w:rFonts w:ascii="Times New Roman" w:hAnsi="Times New Roman"/>
          <w:b/>
          <w:bCs/>
          <w:sz w:val="20"/>
          <w:szCs w:val="20"/>
        </w:rPr>
        <w:t xml:space="preserve">Option 1: </w:t>
      </w:r>
    </w:p>
    <w:p w14:paraId="5D092C76" w14:textId="187BFF05" w:rsidR="00514191" w:rsidRPr="005C0A84" w:rsidRDefault="00514191" w:rsidP="00DC7B43">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szCs w:val="20"/>
        </w:rPr>
      </w:pPr>
      <w:r w:rsidRPr="005C0A84">
        <w:rPr>
          <w:rFonts w:ascii="Times New Roman" w:hAnsi="Times New Roman"/>
          <w:sz w:val="20"/>
          <w:szCs w:val="20"/>
        </w:rPr>
        <w:t xml:space="preserve">The </w:t>
      </w:r>
      <w:r w:rsidR="00297FE6" w:rsidRPr="005C0A84">
        <w:rPr>
          <w:rFonts w:ascii="Times New Roman" w:hAnsi="Times New Roman"/>
          <w:sz w:val="20"/>
          <w:szCs w:val="20"/>
        </w:rPr>
        <w:t xml:space="preserve">condition </w:t>
      </w:r>
      <w:r w:rsidR="00660010" w:rsidRPr="005C0A84">
        <w:rPr>
          <w:rFonts w:ascii="Times New Roman" w:hAnsi="Times New Roman"/>
          <w:sz w:val="20"/>
          <w:szCs w:val="20"/>
        </w:rPr>
        <w:t xml:space="preserve">to configure gaps </w:t>
      </w:r>
      <w:r w:rsidR="005D287C" w:rsidRPr="005C0A84">
        <w:rPr>
          <w:rFonts w:ascii="Times New Roman" w:hAnsi="Times New Roman"/>
          <w:sz w:val="20"/>
          <w:szCs w:val="20"/>
        </w:rPr>
        <w:t xml:space="preserve">to meet the </w:t>
      </w:r>
      <w:r w:rsidRPr="005C0A84">
        <w:rPr>
          <w:rFonts w:ascii="Times New Roman" w:hAnsi="Times New Roman"/>
          <w:sz w:val="20"/>
          <w:szCs w:val="20"/>
        </w:rPr>
        <w:t>existing UE transmission timing error requirements in clause 7.1 of TS 38.133</w:t>
      </w:r>
      <w:r w:rsidR="005C0A84" w:rsidRPr="005C0A84">
        <w:rPr>
          <w:rFonts w:ascii="Times New Roman" w:hAnsi="Times New Roman"/>
          <w:sz w:val="20"/>
          <w:szCs w:val="20"/>
        </w:rPr>
        <w:t xml:space="preserve">, </w:t>
      </w:r>
      <w:r w:rsidR="005D287C" w:rsidRPr="005C0A84">
        <w:rPr>
          <w:rFonts w:ascii="Times New Roman" w:hAnsi="Times New Roman"/>
          <w:sz w:val="20"/>
          <w:szCs w:val="20"/>
        </w:rPr>
        <w:t>when the</w:t>
      </w:r>
      <w:r w:rsidRPr="005C0A84">
        <w:rPr>
          <w:rFonts w:ascii="Times New Roman" w:hAnsi="Times New Roman"/>
          <w:sz w:val="20"/>
          <w:szCs w:val="20"/>
        </w:rPr>
        <w:t xml:space="preserve"> UE </w:t>
      </w:r>
      <w:r w:rsidR="005D287C" w:rsidRPr="005C0A84">
        <w:rPr>
          <w:rFonts w:ascii="Times New Roman" w:hAnsi="Times New Roman"/>
          <w:sz w:val="20"/>
          <w:szCs w:val="20"/>
        </w:rPr>
        <w:t xml:space="preserve">is performing </w:t>
      </w:r>
      <w:r w:rsidRPr="005C0A84">
        <w:rPr>
          <w:rFonts w:ascii="Times New Roman" w:hAnsi="Times New Roman"/>
          <w:sz w:val="20"/>
          <w:szCs w:val="20"/>
        </w:rPr>
        <w:t xml:space="preserve">BM/RLM/BFD based on </w:t>
      </w:r>
      <w:r w:rsidR="005D287C" w:rsidRPr="005C0A84">
        <w:rPr>
          <w:rFonts w:ascii="Times New Roman" w:hAnsi="Times New Roman"/>
          <w:sz w:val="20"/>
          <w:szCs w:val="20"/>
        </w:rPr>
        <w:t>o</w:t>
      </w:r>
      <w:r w:rsidRPr="005C0A84">
        <w:rPr>
          <w:rFonts w:ascii="Times New Roman" w:hAnsi="Times New Roman"/>
          <w:sz w:val="20"/>
          <w:szCs w:val="20"/>
        </w:rPr>
        <w:t>ption A</w:t>
      </w:r>
      <w:r w:rsidR="005D287C" w:rsidRPr="005C0A84">
        <w:rPr>
          <w:rFonts w:ascii="Times New Roman" w:hAnsi="Times New Roman"/>
          <w:sz w:val="20"/>
          <w:szCs w:val="20"/>
        </w:rPr>
        <w:t xml:space="preserve">, </w:t>
      </w:r>
      <w:r w:rsidR="005C0A84" w:rsidRPr="005C0A84">
        <w:rPr>
          <w:rFonts w:ascii="Times New Roman" w:hAnsi="Times New Roman"/>
          <w:sz w:val="20"/>
          <w:szCs w:val="20"/>
        </w:rPr>
        <w:t>is NOT needed</w:t>
      </w:r>
      <w:r w:rsidRPr="005C0A84">
        <w:rPr>
          <w:rFonts w:ascii="Times New Roman" w:hAnsi="Times New Roman"/>
          <w:sz w:val="20"/>
          <w:szCs w:val="20"/>
        </w:rPr>
        <w:t>.</w:t>
      </w:r>
    </w:p>
    <w:p w14:paraId="54D04BDA" w14:textId="77777777" w:rsidR="00DC7B43" w:rsidRDefault="00DC7B43" w:rsidP="00DC7B43">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 w:val="20"/>
          <w:szCs w:val="20"/>
        </w:rPr>
      </w:pPr>
      <w:r>
        <w:rPr>
          <w:rFonts w:ascii="Times New Roman" w:hAnsi="Times New Roman"/>
          <w:b/>
          <w:bCs/>
          <w:sz w:val="20"/>
          <w:szCs w:val="20"/>
        </w:rPr>
        <w:t>Option 2</w:t>
      </w:r>
      <w:r w:rsidR="00514191" w:rsidRPr="005C0A84">
        <w:rPr>
          <w:rFonts w:ascii="Times New Roman" w:hAnsi="Times New Roman"/>
          <w:sz w:val="20"/>
          <w:szCs w:val="20"/>
        </w:rPr>
        <w:t xml:space="preserve">: </w:t>
      </w:r>
    </w:p>
    <w:p w14:paraId="03D03DE7" w14:textId="5EBEB270" w:rsidR="005C0A84" w:rsidRPr="005C0A84" w:rsidRDefault="005C0A84" w:rsidP="00DC7B43">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szCs w:val="20"/>
        </w:rPr>
      </w:pPr>
      <w:r w:rsidRPr="005C0A84">
        <w:rPr>
          <w:rFonts w:ascii="Times New Roman" w:hAnsi="Times New Roman"/>
          <w:sz w:val="20"/>
          <w:szCs w:val="20"/>
        </w:rPr>
        <w:t xml:space="preserve">A possible compromise is to </w:t>
      </w:r>
      <w:r w:rsidRPr="005C0A84">
        <w:rPr>
          <w:rFonts w:ascii="Times New Roman" w:eastAsia="SimSun" w:hAnsi="Times New Roman"/>
          <w:sz w:val="20"/>
          <w:szCs w:val="20"/>
          <w:lang w:val="en-GB" w:eastAsia="zh-CN"/>
        </w:rPr>
        <w:t xml:space="preserve">clarify </w:t>
      </w:r>
      <w:r w:rsidR="00BF1558" w:rsidRPr="005C0A84">
        <w:rPr>
          <w:rFonts w:ascii="Times New Roman" w:eastAsia="SimSun" w:hAnsi="Times New Roman"/>
          <w:sz w:val="20"/>
          <w:szCs w:val="20"/>
          <w:lang w:val="en-GB" w:eastAsia="zh-CN"/>
        </w:rPr>
        <w:t>in cl</w:t>
      </w:r>
      <w:r w:rsidR="00BF1558">
        <w:rPr>
          <w:rFonts w:ascii="Times New Roman" w:eastAsia="SimSun" w:hAnsi="Times New Roman"/>
          <w:sz w:val="20"/>
          <w:szCs w:val="20"/>
          <w:lang w:val="en-GB" w:eastAsia="zh-CN"/>
        </w:rPr>
        <w:t>a</w:t>
      </w:r>
      <w:r w:rsidR="00BF1558" w:rsidRPr="005C0A84">
        <w:rPr>
          <w:rFonts w:ascii="Times New Roman" w:eastAsia="SimSun" w:hAnsi="Times New Roman"/>
          <w:sz w:val="20"/>
          <w:szCs w:val="20"/>
          <w:lang w:val="en-GB" w:eastAsia="zh-CN"/>
        </w:rPr>
        <w:t>use 7.1.2 of TS 38.133</w:t>
      </w:r>
      <w:r w:rsidR="00BF1558">
        <w:rPr>
          <w:rFonts w:ascii="Times New Roman" w:eastAsia="SimSun" w:hAnsi="Times New Roman"/>
          <w:sz w:val="20"/>
          <w:szCs w:val="20"/>
          <w:lang w:val="en-GB" w:eastAsia="zh-CN"/>
        </w:rPr>
        <w:t xml:space="preserve">, that </w:t>
      </w:r>
      <w:r w:rsidRPr="005C0A84">
        <w:rPr>
          <w:rFonts w:ascii="Times New Roman" w:eastAsia="SimSun" w:hAnsi="Times New Roman"/>
          <w:sz w:val="20"/>
          <w:szCs w:val="20"/>
          <w:lang w:val="en-GB" w:eastAsia="zh-CN"/>
        </w:rPr>
        <w:t xml:space="preserve">the availability of the SSB at the UE </w:t>
      </w:r>
      <w:r w:rsidR="00BF1558">
        <w:rPr>
          <w:rFonts w:ascii="Times New Roman" w:eastAsia="SimSun" w:hAnsi="Times New Roman"/>
          <w:sz w:val="20"/>
          <w:szCs w:val="20"/>
          <w:lang w:val="en-GB" w:eastAsia="zh-CN"/>
        </w:rPr>
        <w:t xml:space="preserve">is </w:t>
      </w:r>
      <w:r w:rsidRPr="005C0A84">
        <w:rPr>
          <w:rFonts w:ascii="Times New Roman" w:eastAsia="SimSun" w:hAnsi="Times New Roman"/>
          <w:sz w:val="20"/>
          <w:szCs w:val="20"/>
          <w:lang w:val="en-GB" w:eastAsia="zh-CN"/>
        </w:rPr>
        <w:t xml:space="preserve">for the purpose of acquiring the timing of the reference cell </w:t>
      </w:r>
      <w:r>
        <w:rPr>
          <w:rFonts w:ascii="Times New Roman" w:eastAsia="SimSun" w:hAnsi="Times New Roman"/>
          <w:sz w:val="20"/>
          <w:szCs w:val="20"/>
          <w:lang w:val="en-GB" w:eastAsia="zh-CN"/>
        </w:rPr>
        <w:t>as shown below:</w:t>
      </w:r>
    </w:p>
    <w:p w14:paraId="2D0BF2A2" w14:textId="0A027BBF" w:rsidR="005C0A84" w:rsidRPr="005C0A84" w:rsidRDefault="005C0A84" w:rsidP="00BF1558">
      <w:pPr>
        <w:pStyle w:val="ListParagraph"/>
        <w:numPr>
          <w:ilvl w:val="1"/>
          <w:numId w:val="2"/>
        </w:numPr>
        <w:pBdr>
          <w:top w:val="single" w:sz="4" w:space="1" w:color="auto"/>
          <w:bottom w:val="single" w:sz="4" w:space="1" w:color="auto"/>
        </w:pBdr>
        <w:spacing w:before="240"/>
        <w:ind w:left="1077" w:hanging="357"/>
        <w:contextualSpacing w:val="0"/>
        <w:rPr>
          <w:rFonts w:ascii="Times New Roman" w:eastAsia="SimSun" w:hAnsi="Times New Roman"/>
          <w:i/>
          <w:iCs/>
          <w:sz w:val="20"/>
          <w:szCs w:val="20"/>
          <w:lang w:val="en-GB" w:eastAsia="zh-CN"/>
        </w:rPr>
      </w:pPr>
      <w:r w:rsidRPr="005C0A84">
        <w:rPr>
          <w:rFonts w:ascii="Times New Roman" w:eastAsia="SimSun" w:hAnsi="Times New Roman"/>
          <w:i/>
          <w:iCs/>
          <w:sz w:val="20"/>
          <w:szCs w:val="20"/>
          <w:lang w:val="en-GB" w:eastAsia="zh-CN"/>
        </w:rPr>
        <w:t xml:space="preserve">When the UL SCS is 120 kHz or smaller, the UE shall meet the </w:t>
      </w:r>
      <w:proofErr w:type="spellStart"/>
      <w:r w:rsidRPr="005C0A84">
        <w:rPr>
          <w:rFonts w:ascii="Times New Roman" w:eastAsia="SimSun" w:hAnsi="Times New Roman"/>
          <w:i/>
          <w:iCs/>
          <w:sz w:val="20"/>
          <w:szCs w:val="20"/>
          <w:lang w:val="en-GB" w:eastAsia="zh-CN"/>
        </w:rPr>
        <w:t>Te</w:t>
      </w:r>
      <w:proofErr w:type="spellEnd"/>
      <w:r w:rsidRPr="005C0A84">
        <w:rPr>
          <w:rFonts w:ascii="Times New Roman" w:eastAsia="SimSun" w:hAnsi="Times New Roman"/>
          <w:i/>
          <w:iCs/>
          <w:sz w:val="20"/>
          <w:szCs w:val="20"/>
          <w:lang w:val="en-GB" w:eastAsia="zh-CN"/>
        </w:rPr>
        <w:t xml:space="preserve"> requirement for an initial transmission provided that at least one SSB is available at the UE </w:t>
      </w:r>
      <w:ins w:id="6" w:author="Muhammad Kazmi" w:date="2023-04-03T20:08:00Z">
        <w:r w:rsidRPr="005C0A84">
          <w:rPr>
            <w:rFonts w:ascii="Times New Roman" w:eastAsia="SimSun" w:hAnsi="Times New Roman"/>
            <w:i/>
            <w:iCs/>
            <w:sz w:val="20"/>
            <w:szCs w:val="20"/>
            <w:lang w:val="en-GB" w:eastAsia="zh-CN"/>
          </w:rPr>
          <w:t xml:space="preserve">for acquiring the frame timing of the reference cell </w:t>
        </w:r>
      </w:ins>
      <w:r w:rsidRPr="005C0A84">
        <w:rPr>
          <w:rFonts w:ascii="Times New Roman" w:eastAsia="SimSun" w:hAnsi="Times New Roman"/>
          <w:i/>
          <w:iCs/>
          <w:sz w:val="20"/>
          <w:szCs w:val="20"/>
          <w:lang w:val="en-GB" w:eastAsia="zh-CN"/>
        </w:rPr>
        <w:t xml:space="preserve">during the last 160 </w:t>
      </w:r>
      <w:proofErr w:type="spellStart"/>
      <w:r w:rsidRPr="005C0A84">
        <w:rPr>
          <w:rFonts w:ascii="Times New Roman" w:eastAsia="SimSun" w:hAnsi="Times New Roman"/>
          <w:i/>
          <w:iCs/>
          <w:sz w:val="20"/>
          <w:szCs w:val="20"/>
          <w:lang w:val="en-GB" w:eastAsia="zh-CN"/>
        </w:rPr>
        <w:t>ms</w:t>
      </w:r>
      <w:proofErr w:type="spellEnd"/>
      <w:r w:rsidRPr="005C0A84">
        <w:rPr>
          <w:rFonts w:ascii="Times New Roman" w:eastAsia="SimSun" w:hAnsi="Times New Roman"/>
          <w:i/>
          <w:iCs/>
          <w:sz w:val="20"/>
          <w:szCs w:val="20"/>
          <w:lang w:val="en-GB" w:eastAsia="zh-CN"/>
        </w:rPr>
        <w:t xml:space="preserve">. When the UL SCS is 480 kHz the UE shall meet the </w:t>
      </w:r>
      <w:proofErr w:type="spellStart"/>
      <w:r w:rsidRPr="005C0A84">
        <w:rPr>
          <w:rFonts w:ascii="Times New Roman" w:eastAsia="SimSun" w:hAnsi="Times New Roman"/>
          <w:i/>
          <w:iCs/>
          <w:sz w:val="20"/>
          <w:szCs w:val="20"/>
          <w:lang w:val="en-GB" w:eastAsia="zh-CN"/>
        </w:rPr>
        <w:t>Te</w:t>
      </w:r>
      <w:proofErr w:type="spellEnd"/>
      <w:r w:rsidRPr="005C0A84">
        <w:rPr>
          <w:rFonts w:ascii="Times New Roman" w:eastAsia="SimSun" w:hAnsi="Times New Roman"/>
          <w:i/>
          <w:iCs/>
          <w:sz w:val="20"/>
          <w:szCs w:val="20"/>
          <w:lang w:val="en-GB" w:eastAsia="zh-CN"/>
        </w:rPr>
        <w:t xml:space="preserve"> requirement for an initial transmission provided that at least one SSB is available </w:t>
      </w:r>
      <w:ins w:id="7" w:author="Muhammad Kazmi" w:date="2023-04-03T20:10:00Z">
        <w:r w:rsidRPr="005C0A84">
          <w:rPr>
            <w:rFonts w:ascii="Times New Roman" w:eastAsia="SimSun" w:hAnsi="Times New Roman"/>
            <w:i/>
            <w:iCs/>
            <w:sz w:val="20"/>
            <w:szCs w:val="20"/>
            <w:lang w:val="en-GB" w:eastAsia="zh-CN"/>
          </w:rPr>
          <w:t xml:space="preserve">at the UE for acquiring the frame timing of the reference cell </w:t>
        </w:r>
      </w:ins>
      <w:r w:rsidRPr="005C0A84">
        <w:rPr>
          <w:rFonts w:ascii="Times New Roman" w:eastAsia="SimSun" w:hAnsi="Times New Roman"/>
          <w:i/>
          <w:iCs/>
          <w:sz w:val="20"/>
          <w:szCs w:val="20"/>
          <w:lang w:val="en-GB" w:eastAsia="zh-CN"/>
        </w:rPr>
        <w:t xml:space="preserve">in the last 80 </w:t>
      </w:r>
      <w:proofErr w:type="spellStart"/>
      <w:r w:rsidRPr="005C0A84">
        <w:rPr>
          <w:rFonts w:ascii="Times New Roman" w:eastAsia="SimSun" w:hAnsi="Times New Roman"/>
          <w:i/>
          <w:iCs/>
          <w:sz w:val="20"/>
          <w:szCs w:val="20"/>
          <w:lang w:val="en-GB" w:eastAsia="zh-CN"/>
        </w:rPr>
        <w:t>ms</w:t>
      </w:r>
      <w:proofErr w:type="spellEnd"/>
      <w:r w:rsidRPr="005C0A84">
        <w:rPr>
          <w:rFonts w:ascii="Times New Roman" w:eastAsia="SimSun" w:hAnsi="Times New Roman"/>
          <w:i/>
          <w:iCs/>
          <w:sz w:val="20"/>
          <w:szCs w:val="20"/>
          <w:lang w:val="en-GB" w:eastAsia="zh-CN"/>
        </w:rPr>
        <w:t xml:space="preserve">. When the UL SCS is 960 kHz the UE shall meet the </w:t>
      </w:r>
      <w:proofErr w:type="spellStart"/>
      <w:r w:rsidRPr="005C0A84">
        <w:rPr>
          <w:rFonts w:ascii="Times New Roman" w:eastAsia="SimSun" w:hAnsi="Times New Roman"/>
          <w:i/>
          <w:iCs/>
          <w:sz w:val="20"/>
          <w:szCs w:val="20"/>
          <w:lang w:val="en-GB" w:eastAsia="zh-CN"/>
        </w:rPr>
        <w:t>Te</w:t>
      </w:r>
      <w:proofErr w:type="spellEnd"/>
      <w:r w:rsidRPr="005C0A84">
        <w:rPr>
          <w:rFonts w:ascii="Times New Roman" w:eastAsia="SimSun" w:hAnsi="Times New Roman"/>
          <w:i/>
          <w:iCs/>
          <w:sz w:val="20"/>
          <w:szCs w:val="20"/>
          <w:lang w:val="en-GB" w:eastAsia="zh-CN"/>
        </w:rPr>
        <w:t xml:space="preserve"> requirement for an initial transmission provided that at least one SSB is available </w:t>
      </w:r>
      <w:ins w:id="8" w:author="Muhammad Kazmi" w:date="2023-04-03T20:10:00Z">
        <w:r w:rsidRPr="005C0A84">
          <w:rPr>
            <w:rFonts w:ascii="Times New Roman" w:eastAsia="SimSun" w:hAnsi="Times New Roman"/>
            <w:i/>
            <w:iCs/>
            <w:sz w:val="20"/>
            <w:szCs w:val="20"/>
            <w:lang w:val="en-GB" w:eastAsia="zh-CN"/>
          </w:rPr>
          <w:t xml:space="preserve">at the UE for acquiring the frame timing of the reference cell </w:t>
        </w:r>
      </w:ins>
      <w:r w:rsidRPr="005C0A84">
        <w:rPr>
          <w:rFonts w:ascii="Times New Roman" w:eastAsia="SimSun" w:hAnsi="Times New Roman"/>
          <w:i/>
          <w:iCs/>
          <w:sz w:val="20"/>
          <w:szCs w:val="20"/>
          <w:lang w:val="en-GB" w:eastAsia="zh-CN"/>
        </w:rPr>
        <w:t xml:space="preserve">in the last 40 </w:t>
      </w:r>
      <w:proofErr w:type="spellStart"/>
      <w:r w:rsidRPr="005C0A84">
        <w:rPr>
          <w:rFonts w:ascii="Times New Roman" w:eastAsia="SimSun" w:hAnsi="Times New Roman"/>
          <w:i/>
          <w:iCs/>
          <w:sz w:val="20"/>
          <w:szCs w:val="20"/>
          <w:lang w:val="en-GB" w:eastAsia="zh-CN"/>
        </w:rPr>
        <w:t>ms</w:t>
      </w:r>
      <w:proofErr w:type="spellEnd"/>
      <w:r w:rsidRPr="005C0A84">
        <w:rPr>
          <w:rFonts w:ascii="Times New Roman" w:eastAsia="SimSun" w:hAnsi="Times New Roman"/>
          <w:i/>
          <w:iCs/>
          <w:sz w:val="20"/>
          <w:szCs w:val="20"/>
          <w:lang w:val="en-GB" w:eastAsia="zh-CN"/>
        </w:rPr>
        <w:t>.</w:t>
      </w:r>
    </w:p>
    <w:p w14:paraId="4F407A74" w14:textId="0EA81A66" w:rsidR="00C8565F" w:rsidRPr="0087311A" w:rsidRDefault="00C8565F" w:rsidP="00CF6466">
      <w:pPr>
        <w:pStyle w:val="Heading1"/>
        <w:spacing w:before="360"/>
        <w:ind w:left="431" w:hanging="431"/>
        <w:rPr>
          <w:szCs w:val="36"/>
        </w:rPr>
      </w:pPr>
      <w:r w:rsidRPr="0087311A">
        <w:lastRenderedPageBreak/>
        <w:t>References</w:t>
      </w:r>
    </w:p>
    <w:bookmarkEnd w:id="1"/>
    <w:bookmarkEnd w:id="2"/>
    <w:p w14:paraId="54F09FB2" w14:textId="1BBC7089" w:rsidR="002D2306" w:rsidRDefault="002D2306" w:rsidP="00CE1755">
      <w:pPr>
        <w:pStyle w:val="ListParagraph"/>
        <w:numPr>
          <w:ilvl w:val="0"/>
          <w:numId w:val="1"/>
        </w:numPr>
        <w:spacing w:after="120"/>
        <w:contextualSpacing w:val="0"/>
        <w:rPr>
          <w:rFonts w:ascii="Times New Roman" w:hAnsi="Times New Roman"/>
          <w:szCs w:val="22"/>
        </w:rPr>
      </w:pPr>
      <w:r w:rsidRPr="002D2306">
        <w:rPr>
          <w:rFonts w:ascii="Times New Roman" w:hAnsi="Times New Roman"/>
          <w:szCs w:val="22"/>
        </w:rPr>
        <w:t>R4-2306397</w:t>
      </w:r>
      <w:r>
        <w:rPr>
          <w:rFonts w:ascii="Times New Roman" w:hAnsi="Times New Roman"/>
          <w:szCs w:val="22"/>
        </w:rPr>
        <w:t xml:space="preserve">, </w:t>
      </w:r>
      <w:r w:rsidRPr="002D2306">
        <w:rPr>
          <w:rFonts w:ascii="Times New Roman" w:hAnsi="Times New Roman"/>
          <w:szCs w:val="22"/>
        </w:rPr>
        <w:t>WF on BWP operation without restriction</w:t>
      </w:r>
      <w:r>
        <w:rPr>
          <w:rFonts w:ascii="Times New Roman" w:hAnsi="Times New Roman"/>
          <w:szCs w:val="22"/>
        </w:rPr>
        <w:t>, vivo</w:t>
      </w:r>
    </w:p>
    <w:p w14:paraId="08281C77" w14:textId="678955AD" w:rsidR="002D2306" w:rsidRPr="002D2306" w:rsidRDefault="003B4F82" w:rsidP="002D2306">
      <w:pPr>
        <w:pStyle w:val="ListParagraph"/>
        <w:numPr>
          <w:ilvl w:val="0"/>
          <w:numId w:val="1"/>
        </w:numPr>
        <w:spacing w:after="120"/>
        <w:contextualSpacing w:val="0"/>
        <w:rPr>
          <w:rFonts w:ascii="Times New Roman" w:hAnsi="Times New Roman"/>
          <w:szCs w:val="22"/>
        </w:rPr>
      </w:pPr>
      <w:r w:rsidRPr="003B4F82">
        <w:rPr>
          <w:rFonts w:ascii="Times New Roman" w:hAnsi="Times New Roman"/>
          <w:szCs w:val="22"/>
        </w:rPr>
        <w:t>R4-2306393</w:t>
      </w:r>
      <w:r>
        <w:rPr>
          <w:rFonts w:ascii="Times New Roman" w:hAnsi="Times New Roman"/>
          <w:szCs w:val="22"/>
        </w:rPr>
        <w:t xml:space="preserve">, </w:t>
      </w:r>
      <w:r w:rsidRPr="003B4F82">
        <w:rPr>
          <w:rFonts w:ascii="Times New Roman" w:hAnsi="Times New Roman"/>
          <w:szCs w:val="22"/>
        </w:rPr>
        <w:t xml:space="preserve">Topic summary for [106-bis-e][208] </w:t>
      </w:r>
      <w:proofErr w:type="spellStart"/>
      <w:r w:rsidRPr="003B4F82">
        <w:rPr>
          <w:rFonts w:ascii="Times New Roman" w:hAnsi="Times New Roman"/>
          <w:szCs w:val="22"/>
        </w:rPr>
        <w:t>NR_BWP_wor</w:t>
      </w:r>
      <w:proofErr w:type="spellEnd"/>
      <w:r>
        <w:rPr>
          <w:rFonts w:ascii="Times New Roman" w:hAnsi="Times New Roman"/>
          <w:szCs w:val="22"/>
        </w:rPr>
        <w:t>, vivo</w:t>
      </w:r>
      <w:r w:rsidR="002D2306">
        <w:rPr>
          <w:rFonts w:ascii="Times New Roman" w:hAnsi="Times New Roman"/>
          <w:szCs w:val="22"/>
        </w:rPr>
        <w:t>.</w:t>
      </w:r>
    </w:p>
    <w:sectPr w:rsidR="002D2306" w:rsidRPr="002D230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6EB66" w14:textId="77777777" w:rsidR="00621804" w:rsidRDefault="00621804">
      <w:r>
        <w:separator/>
      </w:r>
    </w:p>
  </w:endnote>
  <w:endnote w:type="continuationSeparator" w:id="0">
    <w:p w14:paraId="48EAD88C" w14:textId="77777777" w:rsidR="00621804" w:rsidRDefault="00621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8DB7B" w14:textId="77777777" w:rsidR="00621804" w:rsidRDefault="00621804">
      <w:r>
        <w:separator/>
      </w:r>
    </w:p>
  </w:footnote>
  <w:footnote w:type="continuationSeparator" w:id="0">
    <w:p w14:paraId="532CD854" w14:textId="77777777" w:rsidR="00621804" w:rsidRDefault="00621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7A6033"/>
    <w:multiLevelType w:val="hybridMultilevel"/>
    <w:tmpl w:val="A4E69516"/>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83559A"/>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FA5892"/>
    <w:multiLevelType w:val="hybridMultilevel"/>
    <w:tmpl w:val="D146FCCA"/>
    <w:lvl w:ilvl="0" w:tplc="9750630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71626F"/>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5938CE"/>
    <w:multiLevelType w:val="hybridMultilevel"/>
    <w:tmpl w:val="5D2839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09C490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D6374DE"/>
    <w:multiLevelType w:val="hybridMultilevel"/>
    <w:tmpl w:val="94608A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7961494B"/>
    <w:multiLevelType w:val="hybridMultilevel"/>
    <w:tmpl w:val="E3E6A27A"/>
    <w:lvl w:ilvl="0" w:tplc="2F8C6C3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524394875">
    <w:abstractNumId w:val="2"/>
  </w:num>
  <w:num w:numId="2" w16cid:durableId="616108663">
    <w:abstractNumId w:val="8"/>
  </w:num>
  <w:num w:numId="3" w16cid:durableId="63921790">
    <w:abstractNumId w:val="23"/>
  </w:num>
  <w:num w:numId="4" w16cid:durableId="333264800">
    <w:abstractNumId w:val="1"/>
  </w:num>
  <w:num w:numId="5" w16cid:durableId="801193016">
    <w:abstractNumId w:val="20"/>
  </w:num>
  <w:num w:numId="6" w16cid:durableId="191651281">
    <w:abstractNumId w:val="17"/>
  </w:num>
  <w:num w:numId="7" w16cid:durableId="1836067558">
    <w:abstractNumId w:val="13"/>
  </w:num>
  <w:num w:numId="8" w16cid:durableId="277489370">
    <w:abstractNumId w:val="4"/>
  </w:num>
  <w:num w:numId="9" w16cid:durableId="1939173067">
    <w:abstractNumId w:val="14"/>
  </w:num>
  <w:num w:numId="10" w16cid:durableId="1607806362">
    <w:abstractNumId w:val="12"/>
  </w:num>
  <w:num w:numId="11" w16cid:durableId="492451968">
    <w:abstractNumId w:val="21"/>
  </w:num>
  <w:num w:numId="12" w16cid:durableId="1507553964">
    <w:abstractNumId w:val="25"/>
  </w:num>
  <w:num w:numId="13" w16cid:durableId="997464235">
    <w:abstractNumId w:val="6"/>
  </w:num>
  <w:num w:numId="14" w16cid:durableId="1726831175">
    <w:abstractNumId w:val="22"/>
  </w:num>
  <w:num w:numId="15" w16cid:durableId="930091258">
    <w:abstractNumId w:val="5"/>
  </w:num>
  <w:num w:numId="16" w16cid:durableId="861818391">
    <w:abstractNumId w:val="16"/>
  </w:num>
  <w:num w:numId="17" w16cid:durableId="110171528">
    <w:abstractNumId w:val="3"/>
  </w:num>
  <w:num w:numId="18" w16cid:durableId="2054498539">
    <w:abstractNumId w:val="18"/>
  </w:num>
  <w:num w:numId="19" w16cid:durableId="1212225376">
    <w:abstractNumId w:val="15"/>
  </w:num>
  <w:num w:numId="20" w16cid:durableId="186725505">
    <w:abstractNumId w:val="9"/>
  </w:num>
  <w:num w:numId="21" w16cid:durableId="368264103">
    <w:abstractNumId w:val="7"/>
  </w:num>
  <w:num w:numId="22" w16cid:durableId="846557265">
    <w:abstractNumId w:val="24"/>
  </w:num>
  <w:num w:numId="23" w16cid:durableId="970673644">
    <w:abstractNumId w:val="0"/>
  </w:num>
  <w:num w:numId="24" w16cid:durableId="174850535">
    <w:abstractNumId w:val="10"/>
  </w:num>
  <w:num w:numId="25" w16cid:durableId="90860475">
    <w:abstractNumId w:val="11"/>
  </w:num>
  <w:num w:numId="26" w16cid:durableId="965937851">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7B0"/>
    <w:rsid w:val="000029C0"/>
    <w:rsid w:val="00002CA7"/>
    <w:rsid w:val="00004B66"/>
    <w:rsid w:val="00005BF1"/>
    <w:rsid w:val="00007637"/>
    <w:rsid w:val="00007A74"/>
    <w:rsid w:val="000101D5"/>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25D"/>
    <w:rsid w:val="000279EC"/>
    <w:rsid w:val="00027FCD"/>
    <w:rsid w:val="00030A91"/>
    <w:rsid w:val="00031761"/>
    <w:rsid w:val="000319F0"/>
    <w:rsid w:val="0003293D"/>
    <w:rsid w:val="00032D34"/>
    <w:rsid w:val="00032DB0"/>
    <w:rsid w:val="00033433"/>
    <w:rsid w:val="00033920"/>
    <w:rsid w:val="00033A96"/>
    <w:rsid w:val="00033D21"/>
    <w:rsid w:val="00034BC1"/>
    <w:rsid w:val="00034F15"/>
    <w:rsid w:val="00036006"/>
    <w:rsid w:val="000362FA"/>
    <w:rsid w:val="0003643B"/>
    <w:rsid w:val="00036587"/>
    <w:rsid w:val="00036E6C"/>
    <w:rsid w:val="00037741"/>
    <w:rsid w:val="00037A39"/>
    <w:rsid w:val="00037C03"/>
    <w:rsid w:val="00037F60"/>
    <w:rsid w:val="0004014E"/>
    <w:rsid w:val="00040DFB"/>
    <w:rsid w:val="000415C0"/>
    <w:rsid w:val="000421D2"/>
    <w:rsid w:val="00042317"/>
    <w:rsid w:val="00042D8C"/>
    <w:rsid w:val="00043107"/>
    <w:rsid w:val="00043322"/>
    <w:rsid w:val="00043BBB"/>
    <w:rsid w:val="00044A1D"/>
    <w:rsid w:val="00044DF5"/>
    <w:rsid w:val="00045150"/>
    <w:rsid w:val="000455B9"/>
    <w:rsid w:val="000467E3"/>
    <w:rsid w:val="0004693A"/>
    <w:rsid w:val="0004704B"/>
    <w:rsid w:val="00047313"/>
    <w:rsid w:val="00047541"/>
    <w:rsid w:val="00047B85"/>
    <w:rsid w:val="000500AD"/>
    <w:rsid w:val="000512F8"/>
    <w:rsid w:val="00051619"/>
    <w:rsid w:val="0005176F"/>
    <w:rsid w:val="00051C42"/>
    <w:rsid w:val="00051F4B"/>
    <w:rsid w:val="00051FF5"/>
    <w:rsid w:val="000523E3"/>
    <w:rsid w:val="00052E31"/>
    <w:rsid w:val="00052FA7"/>
    <w:rsid w:val="00052FAD"/>
    <w:rsid w:val="0005410F"/>
    <w:rsid w:val="000543BC"/>
    <w:rsid w:val="0005475E"/>
    <w:rsid w:val="00055E7A"/>
    <w:rsid w:val="00056B58"/>
    <w:rsid w:val="00057F2B"/>
    <w:rsid w:val="000600C9"/>
    <w:rsid w:val="00060506"/>
    <w:rsid w:val="00060C29"/>
    <w:rsid w:val="0006118C"/>
    <w:rsid w:val="00062731"/>
    <w:rsid w:val="00062B85"/>
    <w:rsid w:val="00062C4C"/>
    <w:rsid w:val="000638D6"/>
    <w:rsid w:val="00063F34"/>
    <w:rsid w:val="00064553"/>
    <w:rsid w:val="00064A3E"/>
    <w:rsid w:val="0006529E"/>
    <w:rsid w:val="00066958"/>
    <w:rsid w:val="00067A21"/>
    <w:rsid w:val="00070EC3"/>
    <w:rsid w:val="00072457"/>
    <w:rsid w:val="00072470"/>
    <w:rsid w:val="00072E3F"/>
    <w:rsid w:val="0007324E"/>
    <w:rsid w:val="00073928"/>
    <w:rsid w:val="00073DA3"/>
    <w:rsid w:val="00075317"/>
    <w:rsid w:val="0007541A"/>
    <w:rsid w:val="00075D1D"/>
    <w:rsid w:val="00075E04"/>
    <w:rsid w:val="00076035"/>
    <w:rsid w:val="000769F5"/>
    <w:rsid w:val="00076F94"/>
    <w:rsid w:val="00077EFD"/>
    <w:rsid w:val="00080A92"/>
    <w:rsid w:val="000815B8"/>
    <w:rsid w:val="00081F9F"/>
    <w:rsid w:val="00082522"/>
    <w:rsid w:val="000825DC"/>
    <w:rsid w:val="000834B3"/>
    <w:rsid w:val="00083822"/>
    <w:rsid w:val="00083A3F"/>
    <w:rsid w:val="00083AA0"/>
    <w:rsid w:val="00084101"/>
    <w:rsid w:val="00085062"/>
    <w:rsid w:val="000850C5"/>
    <w:rsid w:val="000858DB"/>
    <w:rsid w:val="00085B9F"/>
    <w:rsid w:val="000863C7"/>
    <w:rsid w:val="00086C03"/>
    <w:rsid w:val="000877E7"/>
    <w:rsid w:val="00087BDE"/>
    <w:rsid w:val="00087C28"/>
    <w:rsid w:val="00090D64"/>
    <w:rsid w:val="000918DE"/>
    <w:rsid w:val="000926B1"/>
    <w:rsid w:val="0009274C"/>
    <w:rsid w:val="00092B92"/>
    <w:rsid w:val="00092D06"/>
    <w:rsid w:val="00092F78"/>
    <w:rsid w:val="00093608"/>
    <w:rsid w:val="00095DE1"/>
    <w:rsid w:val="00095F6B"/>
    <w:rsid w:val="000962F9"/>
    <w:rsid w:val="00096781"/>
    <w:rsid w:val="00096D55"/>
    <w:rsid w:val="00096DEF"/>
    <w:rsid w:val="00097160"/>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46A2"/>
    <w:rsid w:val="000B488A"/>
    <w:rsid w:val="000B5831"/>
    <w:rsid w:val="000B58A1"/>
    <w:rsid w:val="000B5DBE"/>
    <w:rsid w:val="000B5E32"/>
    <w:rsid w:val="000B6531"/>
    <w:rsid w:val="000B687D"/>
    <w:rsid w:val="000B7527"/>
    <w:rsid w:val="000C008B"/>
    <w:rsid w:val="000C038A"/>
    <w:rsid w:val="000C0DA1"/>
    <w:rsid w:val="000C1825"/>
    <w:rsid w:val="000C20E6"/>
    <w:rsid w:val="000C32CF"/>
    <w:rsid w:val="000C3403"/>
    <w:rsid w:val="000C3557"/>
    <w:rsid w:val="000C4073"/>
    <w:rsid w:val="000C4413"/>
    <w:rsid w:val="000C4870"/>
    <w:rsid w:val="000C5A00"/>
    <w:rsid w:val="000C6598"/>
    <w:rsid w:val="000C714B"/>
    <w:rsid w:val="000C7B6F"/>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A3B"/>
    <w:rsid w:val="000D6B1A"/>
    <w:rsid w:val="000D6B3F"/>
    <w:rsid w:val="000D7911"/>
    <w:rsid w:val="000D7CF8"/>
    <w:rsid w:val="000D7DE0"/>
    <w:rsid w:val="000E0A75"/>
    <w:rsid w:val="000E0E0D"/>
    <w:rsid w:val="000E1525"/>
    <w:rsid w:val="000E2319"/>
    <w:rsid w:val="000E2999"/>
    <w:rsid w:val="000E2A03"/>
    <w:rsid w:val="000E30B4"/>
    <w:rsid w:val="000E3B40"/>
    <w:rsid w:val="000E3C50"/>
    <w:rsid w:val="000E3C71"/>
    <w:rsid w:val="000E4521"/>
    <w:rsid w:val="000E4826"/>
    <w:rsid w:val="000E4C15"/>
    <w:rsid w:val="000E57FF"/>
    <w:rsid w:val="000E67A9"/>
    <w:rsid w:val="000E7C67"/>
    <w:rsid w:val="000E7D33"/>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06733"/>
    <w:rsid w:val="00106D5E"/>
    <w:rsid w:val="001115A8"/>
    <w:rsid w:val="00111881"/>
    <w:rsid w:val="00112269"/>
    <w:rsid w:val="001125AF"/>
    <w:rsid w:val="001126F4"/>
    <w:rsid w:val="00112C5D"/>
    <w:rsid w:val="00112DE1"/>
    <w:rsid w:val="00113875"/>
    <w:rsid w:val="001138A8"/>
    <w:rsid w:val="00113C19"/>
    <w:rsid w:val="00113DA3"/>
    <w:rsid w:val="00114A94"/>
    <w:rsid w:val="00114FAB"/>
    <w:rsid w:val="00114FE3"/>
    <w:rsid w:val="001151F8"/>
    <w:rsid w:val="00115CC5"/>
    <w:rsid w:val="0011638B"/>
    <w:rsid w:val="001168F1"/>
    <w:rsid w:val="00116A6E"/>
    <w:rsid w:val="00116EF2"/>
    <w:rsid w:val="00117B07"/>
    <w:rsid w:val="001204B0"/>
    <w:rsid w:val="0012101E"/>
    <w:rsid w:val="00121193"/>
    <w:rsid w:val="0012145F"/>
    <w:rsid w:val="00121E82"/>
    <w:rsid w:val="00122CC0"/>
    <w:rsid w:val="00122DC3"/>
    <w:rsid w:val="00125366"/>
    <w:rsid w:val="00125408"/>
    <w:rsid w:val="0012598B"/>
    <w:rsid w:val="00126681"/>
    <w:rsid w:val="001269F1"/>
    <w:rsid w:val="001274C0"/>
    <w:rsid w:val="00130702"/>
    <w:rsid w:val="001308C8"/>
    <w:rsid w:val="00130DBF"/>
    <w:rsid w:val="00131250"/>
    <w:rsid w:val="001314A3"/>
    <w:rsid w:val="001319E4"/>
    <w:rsid w:val="00131EB9"/>
    <w:rsid w:val="00132F9E"/>
    <w:rsid w:val="00133918"/>
    <w:rsid w:val="00133D75"/>
    <w:rsid w:val="0013444C"/>
    <w:rsid w:val="001356A2"/>
    <w:rsid w:val="00136422"/>
    <w:rsid w:val="00136C3B"/>
    <w:rsid w:val="00136DD0"/>
    <w:rsid w:val="00136ED5"/>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1DF9"/>
    <w:rsid w:val="00151FEC"/>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3815"/>
    <w:rsid w:val="00164518"/>
    <w:rsid w:val="001645F4"/>
    <w:rsid w:val="00164909"/>
    <w:rsid w:val="0016490B"/>
    <w:rsid w:val="00164A49"/>
    <w:rsid w:val="00164AC3"/>
    <w:rsid w:val="00165483"/>
    <w:rsid w:val="00165506"/>
    <w:rsid w:val="0016606A"/>
    <w:rsid w:val="00166432"/>
    <w:rsid w:val="001671E7"/>
    <w:rsid w:val="001672C5"/>
    <w:rsid w:val="0016756E"/>
    <w:rsid w:val="00167749"/>
    <w:rsid w:val="00167BAA"/>
    <w:rsid w:val="00170276"/>
    <w:rsid w:val="0017049E"/>
    <w:rsid w:val="00170813"/>
    <w:rsid w:val="00170ABE"/>
    <w:rsid w:val="001710A2"/>
    <w:rsid w:val="00171316"/>
    <w:rsid w:val="00171339"/>
    <w:rsid w:val="00171FCF"/>
    <w:rsid w:val="00173053"/>
    <w:rsid w:val="001733B8"/>
    <w:rsid w:val="001741DF"/>
    <w:rsid w:val="001751F4"/>
    <w:rsid w:val="001766AD"/>
    <w:rsid w:val="001767B2"/>
    <w:rsid w:val="00176E80"/>
    <w:rsid w:val="001772CF"/>
    <w:rsid w:val="00177BF7"/>
    <w:rsid w:val="00180058"/>
    <w:rsid w:val="001800C0"/>
    <w:rsid w:val="001808A4"/>
    <w:rsid w:val="0018133F"/>
    <w:rsid w:val="001813B0"/>
    <w:rsid w:val="00182A49"/>
    <w:rsid w:val="00182FAA"/>
    <w:rsid w:val="00183017"/>
    <w:rsid w:val="00183074"/>
    <w:rsid w:val="001831D3"/>
    <w:rsid w:val="001839A7"/>
    <w:rsid w:val="00183A37"/>
    <w:rsid w:val="00183EE5"/>
    <w:rsid w:val="0018502D"/>
    <w:rsid w:val="00185594"/>
    <w:rsid w:val="00185C69"/>
    <w:rsid w:val="00185CE6"/>
    <w:rsid w:val="00186011"/>
    <w:rsid w:val="00186094"/>
    <w:rsid w:val="00186975"/>
    <w:rsid w:val="00186C57"/>
    <w:rsid w:val="00187258"/>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6E30"/>
    <w:rsid w:val="001973FB"/>
    <w:rsid w:val="00197F50"/>
    <w:rsid w:val="001A0007"/>
    <w:rsid w:val="001A0C1E"/>
    <w:rsid w:val="001A16E4"/>
    <w:rsid w:val="001A1D4E"/>
    <w:rsid w:val="001A2589"/>
    <w:rsid w:val="001A29A5"/>
    <w:rsid w:val="001A2A37"/>
    <w:rsid w:val="001A2A7B"/>
    <w:rsid w:val="001A2C2C"/>
    <w:rsid w:val="001A2EB0"/>
    <w:rsid w:val="001A4C19"/>
    <w:rsid w:val="001A4DAC"/>
    <w:rsid w:val="001A51F1"/>
    <w:rsid w:val="001A67AF"/>
    <w:rsid w:val="001A6804"/>
    <w:rsid w:val="001A740D"/>
    <w:rsid w:val="001A77E2"/>
    <w:rsid w:val="001A7B60"/>
    <w:rsid w:val="001A7FAB"/>
    <w:rsid w:val="001B0115"/>
    <w:rsid w:val="001B0C5F"/>
    <w:rsid w:val="001B15E0"/>
    <w:rsid w:val="001B1698"/>
    <w:rsid w:val="001B27D9"/>
    <w:rsid w:val="001B285A"/>
    <w:rsid w:val="001B3363"/>
    <w:rsid w:val="001B3451"/>
    <w:rsid w:val="001B3BA3"/>
    <w:rsid w:val="001B3C1C"/>
    <w:rsid w:val="001B3E7C"/>
    <w:rsid w:val="001B41C7"/>
    <w:rsid w:val="001B52C4"/>
    <w:rsid w:val="001B591A"/>
    <w:rsid w:val="001B5D47"/>
    <w:rsid w:val="001B5E4B"/>
    <w:rsid w:val="001B5FCD"/>
    <w:rsid w:val="001B66C2"/>
    <w:rsid w:val="001B6715"/>
    <w:rsid w:val="001B7A65"/>
    <w:rsid w:val="001B7B82"/>
    <w:rsid w:val="001C13E2"/>
    <w:rsid w:val="001C1D0D"/>
    <w:rsid w:val="001C21C4"/>
    <w:rsid w:val="001C3040"/>
    <w:rsid w:val="001C30B7"/>
    <w:rsid w:val="001C486E"/>
    <w:rsid w:val="001C4BAD"/>
    <w:rsid w:val="001C5023"/>
    <w:rsid w:val="001C5226"/>
    <w:rsid w:val="001C5F5E"/>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1C25"/>
    <w:rsid w:val="001E1E38"/>
    <w:rsid w:val="001E270A"/>
    <w:rsid w:val="001E3527"/>
    <w:rsid w:val="001E41F3"/>
    <w:rsid w:val="001E4B60"/>
    <w:rsid w:val="001E51A3"/>
    <w:rsid w:val="001E5E0B"/>
    <w:rsid w:val="001E69C5"/>
    <w:rsid w:val="001E6BE8"/>
    <w:rsid w:val="001E6F15"/>
    <w:rsid w:val="001E71FA"/>
    <w:rsid w:val="001E7A18"/>
    <w:rsid w:val="001F02BB"/>
    <w:rsid w:val="001F05B3"/>
    <w:rsid w:val="001F05E0"/>
    <w:rsid w:val="001F183A"/>
    <w:rsid w:val="001F185B"/>
    <w:rsid w:val="001F1DC8"/>
    <w:rsid w:val="001F20F7"/>
    <w:rsid w:val="001F24BD"/>
    <w:rsid w:val="001F2529"/>
    <w:rsid w:val="001F2900"/>
    <w:rsid w:val="001F2DAB"/>
    <w:rsid w:val="001F2F3B"/>
    <w:rsid w:val="001F4799"/>
    <w:rsid w:val="001F4B52"/>
    <w:rsid w:val="001F52C3"/>
    <w:rsid w:val="001F5CB8"/>
    <w:rsid w:val="001F61E1"/>
    <w:rsid w:val="001F6ADC"/>
    <w:rsid w:val="0020029A"/>
    <w:rsid w:val="002003EE"/>
    <w:rsid w:val="00200410"/>
    <w:rsid w:val="00200AC5"/>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863"/>
    <w:rsid w:val="00205CF3"/>
    <w:rsid w:val="00205E08"/>
    <w:rsid w:val="00205E5C"/>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ED2"/>
    <w:rsid w:val="00225F04"/>
    <w:rsid w:val="0022788F"/>
    <w:rsid w:val="00227F9C"/>
    <w:rsid w:val="00230303"/>
    <w:rsid w:val="002322EA"/>
    <w:rsid w:val="002326B1"/>
    <w:rsid w:val="00232834"/>
    <w:rsid w:val="00232C37"/>
    <w:rsid w:val="00233DC7"/>
    <w:rsid w:val="00233F4A"/>
    <w:rsid w:val="002356C8"/>
    <w:rsid w:val="00235D6D"/>
    <w:rsid w:val="002364B5"/>
    <w:rsid w:val="00236799"/>
    <w:rsid w:val="002376D0"/>
    <w:rsid w:val="002405F9"/>
    <w:rsid w:val="00240C9B"/>
    <w:rsid w:val="00241961"/>
    <w:rsid w:val="00241AFB"/>
    <w:rsid w:val="00242EB3"/>
    <w:rsid w:val="00243145"/>
    <w:rsid w:val="002431EA"/>
    <w:rsid w:val="00243394"/>
    <w:rsid w:val="00243755"/>
    <w:rsid w:val="00243D38"/>
    <w:rsid w:val="00244F2A"/>
    <w:rsid w:val="00245066"/>
    <w:rsid w:val="00245D01"/>
    <w:rsid w:val="00246A95"/>
    <w:rsid w:val="0024722A"/>
    <w:rsid w:val="0024775B"/>
    <w:rsid w:val="00247AAB"/>
    <w:rsid w:val="00247D08"/>
    <w:rsid w:val="002523D3"/>
    <w:rsid w:val="0025260C"/>
    <w:rsid w:val="00253682"/>
    <w:rsid w:val="00253E87"/>
    <w:rsid w:val="00253F83"/>
    <w:rsid w:val="00254054"/>
    <w:rsid w:val="00254903"/>
    <w:rsid w:val="002549A0"/>
    <w:rsid w:val="0025582C"/>
    <w:rsid w:val="00255DC4"/>
    <w:rsid w:val="00255F58"/>
    <w:rsid w:val="00255FF0"/>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374"/>
    <w:rsid w:val="00265B9B"/>
    <w:rsid w:val="00265D7A"/>
    <w:rsid w:val="00266652"/>
    <w:rsid w:val="00266990"/>
    <w:rsid w:val="00267363"/>
    <w:rsid w:val="002673F6"/>
    <w:rsid w:val="002674A6"/>
    <w:rsid w:val="0026784B"/>
    <w:rsid w:val="00270A44"/>
    <w:rsid w:val="00271A2D"/>
    <w:rsid w:val="0027229B"/>
    <w:rsid w:val="00272662"/>
    <w:rsid w:val="00273288"/>
    <w:rsid w:val="00274435"/>
    <w:rsid w:val="00274751"/>
    <w:rsid w:val="00275D12"/>
    <w:rsid w:val="00275DC7"/>
    <w:rsid w:val="00275EDA"/>
    <w:rsid w:val="00275EFC"/>
    <w:rsid w:val="00275F52"/>
    <w:rsid w:val="00276181"/>
    <w:rsid w:val="00276FB3"/>
    <w:rsid w:val="00277B44"/>
    <w:rsid w:val="00280AA1"/>
    <w:rsid w:val="00281CD8"/>
    <w:rsid w:val="00281D97"/>
    <w:rsid w:val="00282302"/>
    <w:rsid w:val="00282919"/>
    <w:rsid w:val="00283073"/>
    <w:rsid w:val="002831DC"/>
    <w:rsid w:val="0028349E"/>
    <w:rsid w:val="00283DDE"/>
    <w:rsid w:val="00283E36"/>
    <w:rsid w:val="00284F7B"/>
    <w:rsid w:val="002860C4"/>
    <w:rsid w:val="002869BE"/>
    <w:rsid w:val="00290B25"/>
    <w:rsid w:val="002913DD"/>
    <w:rsid w:val="00291AC4"/>
    <w:rsid w:val="00292197"/>
    <w:rsid w:val="002925F7"/>
    <w:rsid w:val="00292B5B"/>
    <w:rsid w:val="00292D24"/>
    <w:rsid w:val="002932CC"/>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97FE6"/>
    <w:rsid w:val="002A0057"/>
    <w:rsid w:val="002A077F"/>
    <w:rsid w:val="002A10DA"/>
    <w:rsid w:val="002A12FB"/>
    <w:rsid w:val="002A192B"/>
    <w:rsid w:val="002A221E"/>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F7"/>
    <w:rsid w:val="002B2847"/>
    <w:rsid w:val="002B314A"/>
    <w:rsid w:val="002B37A3"/>
    <w:rsid w:val="002B3E63"/>
    <w:rsid w:val="002B4334"/>
    <w:rsid w:val="002B4538"/>
    <w:rsid w:val="002B4CF1"/>
    <w:rsid w:val="002B4E0F"/>
    <w:rsid w:val="002B538B"/>
    <w:rsid w:val="002B5741"/>
    <w:rsid w:val="002B5BEE"/>
    <w:rsid w:val="002B654C"/>
    <w:rsid w:val="002B7860"/>
    <w:rsid w:val="002B7C43"/>
    <w:rsid w:val="002B7CEE"/>
    <w:rsid w:val="002C0A3B"/>
    <w:rsid w:val="002C1706"/>
    <w:rsid w:val="002C1CF3"/>
    <w:rsid w:val="002C2371"/>
    <w:rsid w:val="002C2398"/>
    <w:rsid w:val="002C258D"/>
    <w:rsid w:val="002C351A"/>
    <w:rsid w:val="002C3B4B"/>
    <w:rsid w:val="002C3CB5"/>
    <w:rsid w:val="002C4965"/>
    <w:rsid w:val="002C4C0E"/>
    <w:rsid w:val="002C4F9D"/>
    <w:rsid w:val="002C5024"/>
    <w:rsid w:val="002C50C6"/>
    <w:rsid w:val="002C5663"/>
    <w:rsid w:val="002C5CF5"/>
    <w:rsid w:val="002C5E85"/>
    <w:rsid w:val="002C654C"/>
    <w:rsid w:val="002C7216"/>
    <w:rsid w:val="002C796A"/>
    <w:rsid w:val="002D00E5"/>
    <w:rsid w:val="002D191A"/>
    <w:rsid w:val="002D2018"/>
    <w:rsid w:val="002D2306"/>
    <w:rsid w:val="002D231B"/>
    <w:rsid w:val="002D2C6D"/>
    <w:rsid w:val="002D3E0E"/>
    <w:rsid w:val="002D3F64"/>
    <w:rsid w:val="002D447B"/>
    <w:rsid w:val="002D502E"/>
    <w:rsid w:val="002D5098"/>
    <w:rsid w:val="002D6025"/>
    <w:rsid w:val="002D643C"/>
    <w:rsid w:val="002D6BBB"/>
    <w:rsid w:val="002D75CB"/>
    <w:rsid w:val="002E0951"/>
    <w:rsid w:val="002E0D97"/>
    <w:rsid w:val="002E0F49"/>
    <w:rsid w:val="002E1EE8"/>
    <w:rsid w:val="002E320F"/>
    <w:rsid w:val="002E3947"/>
    <w:rsid w:val="002E3B7C"/>
    <w:rsid w:val="002E4205"/>
    <w:rsid w:val="002E581A"/>
    <w:rsid w:val="002E59A4"/>
    <w:rsid w:val="002E5F4D"/>
    <w:rsid w:val="002E67F0"/>
    <w:rsid w:val="002E6DCB"/>
    <w:rsid w:val="002E7C6B"/>
    <w:rsid w:val="002F07E9"/>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9B4"/>
    <w:rsid w:val="00300B42"/>
    <w:rsid w:val="00301188"/>
    <w:rsid w:val="003013B8"/>
    <w:rsid w:val="00301963"/>
    <w:rsid w:val="00301C0F"/>
    <w:rsid w:val="00301CF0"/>
    <w:rsid w:val="00302A2C"/>
    <w:rsid w:val="00302E56"/>
    <w:rsid w:val="003030DC"/>
    <w:rsid w:val="0030366C"/>
    <w:rsid w:val="003038F6"/>
    <w:rsid w:val="003039DA"/>
    <w:rsid w:val="00303C0A"/>
    <w:rsid w:val="003052E9"/>
    <w:rsid w:val="00305409"/>
    <w:rsid w:val="003059E3"/>
    <w:rsid w:val="003066BD"/>
    <w:rsid w:val="003071B1"/>
    <w:rsid w:val="003077E7"/>
    <w:rsid w:val="0030790D"/>
    <w:rsid w:val="00307CA4"/>
    <w:rsid w:val="00310823"/>
    <w:rsid w:val="00310A36"/>
    <w:rsid w:val="00312007"/>
    <w:rsid w:val="00312DFD"/>
    <w:rsid w:val="00312F47"/>
    <w:rsid w:val="00313B48"/>
    <w:rsid w:val="00314CCB"/>
    <w:rsid w:val="00314DB3"/>
    <w:rsid w:val="00316ADC"/>
    <w:rsid w:val="00316D63"/>
    <w:rsid w:val="003178F3"/>
    <w:rsid w:val="00317912"/>
    <w:rsid w:val="00317BD1"/>
    <w:rsid w:val="00320E21"/>
    <w:rsid w:val="0032110B"/>
    <w:rsid w:val="00321A0E"/>
    <w:rsid w:val="00321E67"/>
    <w:rsid w:val="003230F1"/>
    <w:rsid w:val="0032312C"/>
    <w:rsid w:val="0032441B"/>
    <w:rsid w:val="003244D1"/>
    <w:rsid w:val="00324CDB"/>
    <w:rsid w:val="003257F5"/>
    <w:rsid w:val="003259F6"/>
    <w:rsid w:val="00325A4B"/>
    <w:rsid w:val="00326021"/>
    <w:rsid w:val="00327138"/>
    <w:rsid w:val="003274FF"/>
    <w:rsid w:val="00331841"/>
    <w:rsid w:val="003324E0"/>
    <w:rsid w:val="00332928"/>
    <w:rsid w:val="0033463A"/>
    <w:rsid w:val="003350E5"/>
    <w:rsid w:val="00335E20"/>
    <w:rsid w:val="00336875"/>
    <w:rsid w:val="00337988"/>
    <w:rsid w:val="00340BF6"/>
    <w:rsid w:val="00341121"/>
    <w:rsid w:val="00341B75"/>
    <w:rsid w:val="00342144"/>
    <w:rsid w:val="003425F6"/>
    <w:rsid w:val="00343796"/>
    <w:rsid w:val="00343C53"/>
    <w:rsid w:val="00344E2F"/>
    <w:rsid w:val="0034523B"/>
    <w:rsid w:val="003464B5"/>
    <w:rsid w:val="003466AD"/>
    <w:rsid w:val="00346CCB"/>
    <w:rsid w:val="00347054"/>
    <w:rsid w:val="00347873"/>
    <w:rsid w:val="0034791F"/>
    <w:rsid w:val="00347EB2"/>
    <w:rsid w:val="0035044C"/>
    <w:rsid w:val="00350F38"/>
    <w:rsid w:val="0035170C"/>
    <w:rsid w:val="0035274B"/>
    <w:rsid w:val="003527CF"/>
    <w:rsid w:val="003536C1"/>
    <w:rsid w:val="0035521F"/>
    <w:rsid w:val="0035635D"/>
    <w:rsid w:val="003563DC"/>
    <w:rsid w:val="00356899"/>
    <w:rsid w:val="00356BA0"/>
    <w:rsid w:val="00357142"/>
    <w:rsid w:val="0035760F"/>
    <w:rsid w:val="003606FF"/>
    <w:rsid w:val="00360CD0"/>
    <w:rsid w:val="00360D74"/>
    <w:rsid w:val="003611F3"/>
    <w:rsid w:val="00361C5D"/>
    <w:rsid w:val="0036211D"/>
    <w:rsid w:val="003621F2"/>
    <w:rsid w:val="00362568"/>
    <w:rsid w:val="00362738"/>
    <w:rsid w:val="00362DC4"/>
    <w:rsid w:val="00363F28"/>
    <w:rsid w:val="00364012"/>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3031"/>
    <w:rsid w:val="00383123"/>
    <w:rsid w:val="003835E0"/>
    <w:rsid w:val="00383682"/>
    <w:rsid w:val="00383A43"/>
    <w:rsid w:val="00383DA1"/>
    <w:rsid w:val="00383DBB"/>
    <w:rsid w:val="00383FDE"/>
    <w:rsid w:val="00384511"/>
    <w:rsid w:val="003857FC"/>
    <w:rsid w:val="00385BB6"/>
    <w:rsid w:val="00385BF6"/>
    <w:rsid w:val="003860F6"/>
    <w:rsid w:val="00386997"/>
    <w:rsid w:val="00386A4B"/>
    <w:rsid w:val="00386CFF"/>
    <w:rsid w:val="003905F3"/>
    <w:rsid w:val="00390C92"/>
    <w:rsid w:val="003917CB"/>
    <w:rsid w:val="003926AA"/>
    <w:rsid w:val="00392865"/>
    <w:rsid w:val="003948E8"/>
    <w:rsid w:val="003957EE"/>
    <w:rsid w:val="00396117"/>
    <w:rsid w:val="00396C61"/>
    <w:rsid w:val="00397079"/>
    <w:rsid w:val="0039791D"/>
    <w:rsid w:val="003A004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76DF"/>
    <w:rsid w:val="003B0051"/>
    <w:rsid w:val="003B01AB"/>
    <w:rsid w:val="003B02AC"/>
    <w:rsid w:val="003B06ED"/>
    <w:rsid w:val="003B07C4"/>
    <w:rsid w:val="003B20F8"/>
    <w:rsid w:val="003B2209"/>
    <w:rsid w:val="003B27A7"/>
    <w:rsid w:val="003B2850"/>
    <w:rsid w:val="003B2FBC"/>
    <w:rsid w:val="003B360F"/>
    <w:rsid w:val="003B374F"/>
    <w:rsid w:val="003B3BF5"/>
    <w:rsid w:val="003B4F82"/>
    <w:rsid w:val="003B5081"/>
    <w:rsid w:val="003B713D"/>
    <w:rsid w:val="003B74D8"/>
    <w:rsid w:val="003B7D7E"/>
    <w:rsid w:val="003C11F5"/>
    <w:rsid w:val="003C1705"/>
    <w:rsid w:val="003C17B4"/>
    <w:rsid w:val="003C1904"/>
    <w:rsid w:val="003C1AB1"/>
    <w:rsid w:val="003C1B8E"/>
    <w:rsid w:val="003C1DE9"/>
    <w:rsid w:val="003C423A"/>
    <w:rsid w:val="003C4811"/>
    <w:rsid w:val="003C4C04"/>
    <w:rsid w:val="003C4CA3"/>
    <w:rsid w:val="003C4D7F"/>
    <w:rsid w:val="003C5391"/>
    <w:rsid w:val="003C5B1C"/>
    <w:rsid w:val="003C629E"/>
    <w:rsid w:val="003C672C"/>
    <w:rsid w:val="003C6E43"/>
    <w:rsid w:val="003C6E91"/>
    <w:rsid w:val="003C70CF"/>
    <w:rsid w:val="003C7222"/>
    <w:rsid w:val="003C758D"/>
    <w:rsid w:val="003C7BB8"/>
    <w:rsid w:val="003C7D32"/>
    <w:rsid w:val="003D0759"/>
    <w:rsid w:val="003D103F"/>
    <w:rsid w:val="003D2802"/>
    <w:rsid w:val="003D287D"/>
    <w:rsid w:val="003D28DD"/>
    <w:rsid w:val="003D2BED"/>
    <w:rsid w:val="003D2EE8"/>
    <w:rsid w:val="003D2F71"/>
    <w:rsid w:val="003D3173"/>
    <w:rsid w:val="003D3570"/>
    <w:rsid w:val="003D36E6"/>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5B9"/>
    <w:rsid w:val="003E471D"/>
    <w:rsid w:val="003E4D3E"/>
    <w:rsid w:val="003E5D3B"/>
    <w:rsid w:val="003E62BF"/>
    <w:rsid w:val="003E6BC9"/>
    <w:rsid w:val="003E6CEC"/>
    <w:rsid w:val="003E6EB4"/>
    <w:rsid w:val="003E705F"/>
    <w:rsid w:val="003E7A13"/>
    <w:rsid w:val="003F06FD"/>
    <w:rsid w:val="003F0BB2"/>
    <w:rsid w:val="003F1537"/>
    <w:rsid w:val="003F1645"/>
    <w:rsid w:val="003F18E2"/>
    <w:rsid w:val="003F2400"/>
    <w:rsid w:val="003F31F2"/>
    <w:rsid w:val="003F32C7"/>
    <w:rsid w:val="003F3B11"/>
    <w:rsid w:val="003F3F4F"/>
    <w:rsid w:val="003F3F58"/>
    <w:rsid w:val="003F4144"/>
    <w:rsid w:val="003F51D6"/>
    <w:rsid w:val="003F62C6"/>
    <w:rsid w:val="003F6800"/>
    <w:rsid w:val="003F69B0"/>
    <w:rsid w:val="003F69F5"/>
    <w:rsid w:val="0040016B"/>
    <w:rsid w:val="004011D8"/>
    <w:rsid w:val="0040163E"/>
    <w:rsid w:val="004037E8"/>
    <w:rsid w:val="004040A8"/>
    <w:rsid w:val="004041C4"/>
    <w:rsid w:val="00405EC5"/>
    <w:rsid w:val="00407056"/>
    <w:rsid w:val="004076DF"/>
    <w:rsid w:val="004109D2"/>
    <w:rsid w:val="00410BE5"/>
    <w:rsid w:val="00410C28"/>
    <w:rsid w:val="00410D44"/>
    <w:rsid w:val="00411BE0"/>
    <w:rsid w:val="00411CE0"/>
    <w:rsid w:val="004120C1"/>
    <w:rsid w:val="0041219E"/>
    <w:rsid w:val="00412DDE"/>
    <w:rsid w:val="004134B3"/>
    <w:rsid w:val="00413F7E"/>
    <w:rsid w:val="004151BD"/>
    <w:rsid w:val="00415574"/>
    <w:rsid w:val="004159D2"/>
    <w:rsid w:val="004162C3"/>
    <w:rsid w:val="00416922"/>
    <w:rsid w:val="00416DFD"/>
    <w:rsid w:val="00416EFC"/>
    <w:rsid w:val="00416F7B"/>
    <w:rsid w:val="0041701C"/>
    <w:rsid w:val="00417A9D"/>
    <w:rsid w:val="00420051"/>
    <w:rsid w:val="00420693"/>
    <w:rsid w:val="00420C31"/>
    <w:rsid w:val="00422350"/>
    <w:rsid w:val="00422F72"/>
    <w:rsid w:val="0042343D"/>
    <w:rsid w:val="0042414F"/>
    <w:rsid w:val="004242F1"/>
    <w:rsid w:val="0042487B"/>
    <w:rsid w:val="00426A9A"/>
    <w:rsid w:val="00426B99"/>
    <w:rsid w:val="00427251"/>
    <w:rsid w:val="0042747D"/>
    <w:rsid w:val="00427C49"/>
    <w:rsid w:val="004300A0"/>
    <w:rsid w:val="00430AAA"/>
    <w:rsid w:val="00430CE9"/>
    <w:rsid w:val="004315EE"/>
    <w:rsid w:val="00431E13"/>
    <w:rsid w:val="004323CD"/>
    <w:rsid w:val="00432A6B"/>
    <w:rsid w:val="00432F7A"/>
    <w:rsid w:val="00433484"/>
    <w:rsid w:val="0043357A"/>
    <w:rsid w:val="004339F7"/>
    <w:rsid w:val="00434A70"/>
    <w:rsid w:val="00434B77"/>
    <w:rsid w:val="00434D80"/>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669D"/>
    <w:rsid w:val="00446E89"/>
    <w:rsid w:val="0044781F"/>
    <w:rsid w:val="0045024A"/>
    <w:rsid w:val="004509F6"/>
    <w:rsid w:val="00451F36"/>
    <w:rsid w:val="00452165"/>
    <w:rsid w:val="00453394"/>
    <w:rsid w:val="004538BC"/>
    <w:rsid w:val="00453FE3"/>
    <w:rsid w:val="0045460F"/>
    <w:rsid w:val="00454ABC"/>
    <w:rsid w:val="00454CCC"/>
    <w:rsid w:val="00455190"/>
    <w:rsid w:val="00455328"/>
    <w:rsid w:val="0045547E"/>
    <w:rsid w:val="00455B43"/>
    <w:rsid w:val="0045787F"/>
    <w:rsid w:val="00457CBC"/>
    <w:rsid w:val="00460590"/>
    <w:rsid w:val="00460981"/>
    <w:rsid w:val="00460D1A"/>
    <w:rsid w:val="0046180B"/>
    <w:rsid w:val="00461B73"/>
    <w:rsid w:val="00462619"/>
    <w:rsid w:val="00464106"/>
    <w:rsid w:val="00464520"/>
    <w:rsid w:val="00464F27"/>
    <w:rsid w:val="004664A1"/>
    <w:rsid w:val="00466AE6"/>
    <w:rsid w:val="00466F11"/>
    <w:rsid w:val="00467FA8"/>
    <w:rsid w:val="00471092"/>
    <w:rsid w:val="00471B88"/>
    <w:rsid w:val="00471C7C"/>
    <w:rsid w:val="004725B8"/>
    <w:rsid w:val="0047268C"/>
    <w:rsid w:val="004739C0"/>
    <w:rsid w:val="00473AFE"/>
    <w:rsid w:val="00473C61"/>
    <w:rsid w:val="00473E0E"/>
    <w:rsid w:val="00473FA1"/>
    <w:rsid w:val="00474662"/>
    <w:rsid w:val="00474CE1"/>
    <w:rsid w:val="0047530D"/>
    <w:rsid w:val="004762DD"/>
    <w:rsid w:val="00477011"/>
    <w:rsid w:val="0047733E"/>
    <w:rsid w:val="0047737D"/>
    <w:rsid w:val="004773BE"/>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DB2"/>
    <w:rsid w:val="0048681D"/>
    <w:rsid w:val="00486F13"/>
    <w:rsid w:val="0048714D"/>
    <w:rsid w:val="00487410"/>
    <w:rsid w:val="00487DEC"/>
    <w:rsid w:val="00490AC4"/>
    <w:rsid w:val="0049255E"/>
    <w:rsid w:val="004928CA"/>
    <w:rsid w:val="004934A2"/>
    <w:rsid w:val="004934F7"/>
    <w:rsid w:val="004936FE"/>
    <w:rsid w:val="004948D4"/>
    <w:rsid w:val="004951C6"/>
    <w:rsid w:val="0049552D"/>
    <w:rsid w:val="00495B32"/>
    <w:rsid w:val="00495CB3"/>
    <w:rsid w:val="004969C6"/>
    <w:rsid w:val="00496A12"/>
    <w:rsid w:val="00496DE9"/>
    <w:rsid w:val="004970C2"/>
    <w:rsid w:val="00497FC7"/>
    <w:rsid w:val="004A06F0"/>
    <w:rsid w:val="004A06FA"/>
    <w:rsid w:val="004A188B"/>
    <w:rsid w:val="004A1958"/>
    <w:rsid w:val="004A2BD6"/>
    <w:rsid w:val="004A398A"/>
    <w:rsid w:val="004A461B"/>
    <w:rsid w:val="004A7485"/>
    <w:rsid w:val="004A74B9"/>
    <w:rsid w:val="004A7FEE"/>
    <w:rsid w:val="004B0AB6"/>
    <w:rsid w:val="004B0EEF"/>
    <w:rsid w:val="004B161A"/>
    <w:rsid w:val="004B1C94"/>
    <w:rsid w:val="004B1EC1"/>
    <w:rsid w:val="004B2CE4"/>
    <w:rsid w:val="004B2E4D"/>
    <w:rsid w:val="004B329D"/>
    <w:rsid w:val="004B3939"/>
    <w:rsid w:val="004B482A"/>
    <w:rsid w:val="004B49FD"/>
    <w:rsid w:val="004B4FE2"/>
    <w:rsid w:val="004B55D3"/>
    <w:rsid w:val="004B5831"/>
    <w:rsid w:val="004B5B03"/>
    <w:rsid w:val="004B64E0"/>
    <w:rsid w:val="004B6C53"/>
    <w:rsid w:val="004B6DEF"/>
    <w:rsid w:val="004B748A"/>
    <w:rsid w:val="004B75B7"/>
    <w:rsid w:val="004B7F14"/>
    <w:rsid w:val="004C0356"/>
    <w:rsid w:val="004C16D7"/>
    <w:rsid w:val="004C1BE2"/>
    <w:rsid w:val="004C1D54"/>
    <w:rsid w:val="004C1F10"/>
    <w:rsid w:val="004C2AA5"/>
    <w:rsid w:val="004C2AF8"/>
    <w:rsid w:val="004C35DE"/>
    <w:rsid w:val="004C3677"/>
    <w:rsid w:val="004C3849"/>
    <w:rsid w:val="004C4505"/>
    <w:rsid w:val="004C4E81"/>
    <w:rsid w:val="004C5188"/>
    <w:rsid w:val="004C5332"/>
    <w:rsid w:val="004C6CA9"/>
    <w:rsid w:val="004C70C4"/>
    <w:rsid w:val="004D0F63"/>
    <w:rsid w:val="004D0FE6"/>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1161"/>
    <w:rsid w:val="004E143A"/>
    <w:rsid w:val="004E1D17"/>
    <w:rsid w:val="004E290D"/>
    <w:rsid w:val="004E2C5A"/>
    <w:rsid w:val="004E3029"/>
    <w:rsid w:val="004E3244"/>
    <w:rsid w:val="004E3465"/>
    <w:rsid w:val="004E35E1"/>
    <w:rsid w:val="004E436A"/>
    <w:rsid w:val="004E45CE"/>
    <w:rsid w:val="004E537A"/>
    <w:rsid w:val="004E57C6"/>
    <w:rsid w:val="004E5815"/>
    <w:rsid w:val="004E5EA6"/>
    <w:rsid w:val="004E660E"/>
    <w:rsid w:val="004E6E42"/>
    <w:rsid w:val="004E6EC4"/>
    <w:rsid w:val="004E73A8"/>
    <w:rsid w:val="004E7520"/>
    <w:rsid w:val="004F0371"/>
    <w:rsid w:val="004F0400"/>
    <w:rsid w:val="004F070D"/>
    <w:rsid w:val="004F1436"/>
    <w:rsid w:val="004F191F"/>
    <w:rsid w:val="004F1A59"/>
    <w:rsid w:val="004F1F01"/>
    <w:rsid w:val="004F223A"/>
    <w:rsid w:val="004F2B09"/>
    <w:rsid w:val="004F3748"/>
    <w:rsid w:val="004F3CCF"/>
    <w:rsid w:val="004F48A4"/>
    <w:rsid w:val="004F4AAA"/>
    <w:rsid w:val="004F5711"/>
    <w:rsid w:val="004F5851"/>
    <w:rsid w:val="004F5902"/>
    <w:rsid w:val="004F61F5"/>
    <w:rsid w:val="004F71B4"/>
    <w:rsid w:val="004F762E"/>
    <w:rsid w:val="00500308"/>
    <w:rsid w:val="0050069B"/>
    <w:rsid w:val="0050091A"/>
    <w:rsid w:val="00500BE1"/>
    <w:rsid w:val="005016CC"/>
    <w:rsid w:val="00502095"/>
    <w:rsid w:val="005020BE"/>
    <w:rsid w:val="005026C1"/>
    <w:rsid w:val="00503DA9"/>
    <w:rsid w:val="00504CAE"/>
    <w:rsid w:val="00504FEB"/>
    <w:rsid w:val="00505999"/>
    <w:rsid w:val="0050636E"/>
    <w:rsid w:val="00506C4B"/>
    <w:rsid w:val="0050749F"/>
    <w:rsid w:val="005076BB"/>
    <w:rsid w:val="00507856"/>
    <w:rsid w:val="00507A5C"/>
    <w:rsid w:val="005105B0"/>
    <w:rsid w:val="005105B3"/>
    <w:rsid w:val="0051081A"/>
    <w:rsid w:val="00510914"/>
    <w:rsid w:val="00510BAE"/>
    <w:rsid w:val="00511803"/>
    <w:rsid w:val="005118F8"/>
    <w:rsid w:val="00512179"/>
    <w:rsid w:val="00512338"/>
    <w:rsid w:val="0051325E"/>
    <w:rsid w:val="00514191"/>
    <w:rsid w:val="005146C3"/>
    <w:rsid w:val="00514756"/>
    <w:rsid w:val="00514D73"/>
    <w:rsid w:val="00514E5C"/>
    <w:rsid w:val="00515562"/>
    <w:rsid w:val="005155D6"/>
    <w:rsid w:val="0051580D"/>
    <w:rsid w:val="0051681B"/>
    <w:rsid w:val="00517ED7"/>
    <w:rsid w:val="0052033D"/>
    <w:rsid w:val="005204C1"/>
    <w:rsid w:val="0052120D"/>
    <w:rsid w:val="0052122E"/>
    <w:rsid w:val="00521A50"/>
    <w:rsid w:val="00522D42"/>
    <w:rsid w:val="0052608E"/>
    <w:rsid w:val="00526A0E"/>
    <w:rsid w:val="00526C21"/>
    <w:rsid w:val="00526EAB"/>
    <w:rsid w:val="00527E8D"/>
    <w:rsid w:val="005305EA"/>
    <w:rsid w:val="00530698"/>
    <w:rsid w:val="00530F77"/>
    <w:rsid w:val="0053187A"/>
    <w:rsid w:val="005322C0"/>
    <w:rsid w:val="00532337"/>
    <w:rsid w:val="00532690"/>
    <w:rsid w:val="00533765"/>
    <w:rsid w:val="00534436"/>
    <w:rsid w:val="00534A0D"/>
    <w:rsid w:val="00534FAF"/>
    <w:rsid w:val="005353F0"/>
    <w:rsid w:val="00535498"/>
    <w:rsid w:val="005355E4"/>
    <w:rsid w:val="005365AB"/>
    <w:rsid w:val="00537014"/>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0A"/>
    <w:rsid w:val="0054562C"/>
    <w:rsid w:val="005458D3"/>
    <w:rsid w:val="00547EC3"/>
    <w:rsid w:val="00550311"/>
    <w:rsid w:val="00550C81"/>
    <w:rsid w:val="00550C9D"/>
    <w:rsid w:val="0055128E"/>
    <w:rsid w:val="0055142B"/>
    <w:rsid w:val="005517F3"/>
    <w:rsid w:val="00551863"/>
    <w:rsid w:val="00552107"/>
    <w:rsid w:val="0055344D"/>
    <w:rsid w:val="00553F9C"/>
    <w:rsid w:val="00554698"/>
    <w:rsid w:val="0055478F"/>
    <w:rsid w:val="0055506E"/>
    <w:rsid w:val="005552C0"/>
    <w:rsid w:val="00555D64"/>
    <w:rsid w:val="00556074"/>
    <w:rsid w:val="005568E9"/>
    <w:rsid w:val="005569B1"/>
    <w:rsid w:val="00556E5D"/>
    <w:rsid w:val="00557070"/>
    <w:rsid w:val="005570EE"/>
    <w:rsid w:val="00557A7D"/>
    <w:rsid w:val="00560151"/>
    <w:rsid w:val="00560801"/>
    <w:rsid w:val="00561437"/>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09BF"/>
    <w:rsid w:val="00571884"/>
    <w:rsid w:val="00572402"/>
    <w:rsid w:val="005726F5"/>
    <w:rsid w:val="005729F7"/>
    <w:rsid w:val="005740DE"/>
    <w:rsid w:val="0057513F"/>
    <w:rsid w:val="00575A75"/>
    <w:rsid w:val="00575B9B"/>
    <w:rsid w:val="00575E27"/>
    <w:rsid w:val="0057650D"/>
    <w:rsid w:val="00576591"/>
    <w:rsid w:val="0057703E"/>
    <w:rsid w:val="00577A3E"/>
    <w:rsid w:val="00577B04"/>
    <w:rsid w:val="005801A8"/>
    <w:rsid w:val="00580AD3"/>
    <w:rsid w:val="0058231F"/>
    <w:rsid w:val="005827F6"/>
    <w:rsid w:val="00582BF8"/>
    <w:rsid w:val="00582C2D"/>
    <w:rsid w:val="0058338F"/>
    <w:rsid w:val="005833C2"/>
    <w:rsid w:val="00583E33"/>
    <w:rsid w:val="005842EC"/>
    <w:rsid w:val="005846E0"/>
    <w:rsid w:val="00584A96"/>
    <w:rsid w:val="00585171"/>
    <w:rsid w:val="00586B4A"/>
    <w:rsid w:val="00587BCE"/>
    <w:rsid w:val="00587C38"/>
    <w:rsid w:val="00590FF2"/>
    <w:rsid w:val="005918EA"/>
    <w:rsid w:val="0059241F"/>
    <w:rsid w:val="00592B27"/>
    <w:rsid w:val="00592D74"/>
    <w:rsid w:val="00593222"/>
    <w:rsid w:val="005956CC"/>
    <w:rsid w:val="00596977"/>
    <w:rsid w:val="0059697F"/>
    <w:rsid w:val="005A01FB"/>
    <w:rsid w:val="005A02B9"/>
    <w:rsid w:val="005A06E0"/>
    <w:rsid w:val="005A0A5C"/>
    <w:rsid w:val="005A0BA9"/>
    <w:rsid w:val="005A1A4A"/>
    <w:rsid w:val="005A215F"/>
    <w:rsid w:val="005A2ED6"/>
    <w:rsid w:val="005A3574"/>
    <w:rsid w:val="005A361B"/>
    <w:rsid w:val="005A3FDA"/>
    <w:rsid w:val="005A402C"/>
    <w:rsid w:val="005A4FEC"/>
    <w:rsid w:val="005A512F"/>
    <w:rsid w:val="005A57E4"/>
    <w:rsid w:val="005A5BCD"/>
    <w:rsid w:val="005A6244"/>
    <w:rsid w:val="005A67CF"/>
    <w:rsid w:val="005A6BB0"/>
    <w:rsid w:val="005A75C4"/>
    <w:rsid w:val="005A76D1"/>
    <w:rsid w:val="005A79D8"/>
    <w:rsid w:val="005A7B12"/>
    <w:rsid w:val="005B0B61"/>
    <w:rsid w:val="005B2778"/>
    <w:rsid w:val="005B2922"/>
    <w:rsid w:val="005B2C57"/>
    <w:rsid w:val="005B383F"/>
    <w:rsid w:val="005B4372"/>
    <w:rsid w:val="005B4917"/>
    <w:rsid w:val="005B5717"/>
    <w:rsid w:val="005B5FC2"/>
    <w:rsid w:val="005B65A2"/>
    <w:rsid w:val="005B69AE"/>
    <w:rsid w:val="005B70B1"/>
    <w:rsid w:val="005B782B"/>
    <w:rsid w:val="005B7E44"/>
    <w:rsid w:val="005C076B"/>
    <w:rsid w:val="005C0A84"/>
    <w:rsid w:val="005C106F"/>
    <w:rsid w:val="005C1535"/>
    <w:rsid w:val="005C2DCD"/>
    <w:rsid w:val="005C37DA"/>
    <w:rsid w:val="005C37F3"/>
    <w:rsid w:val="005C39D2"/>
    <w:rsid w:val="005C5465"/>
    <w:rsid w:val="005C5A4C"/>
    <w:rsid w:val="005C66C3"/>
    <w:rsid w:val="005C6E1C"/>
    <w:rsid w:val="005C6E8C"/>
    <w:rsid w:val="005C6FCB"/>
    <w:rsid w:val="005D0569"/>
    <w:rsid w:val="005D08EB"/>
    <w:rsid w:val="005D1F34"/>
    <w:rsid w:val="005D2306"/>
    <w:rsid w:val="005D286B"/>
    <w:rsid w:val="005D287C"/>
    <w:rsid w:val="005D33FF"/>
    <w:rsid w:val="005D36E6"/>
    <w:rsid w:val="005D3C2C"/>
    <w:rsid w:val="005D3ED2"/>
    <w:rsid w:val="005D3FD0"/>
    <w:rsid w:val="005D4882"/>
    <w:rsid w:val="005D4CEA"/>
    <w:rsid w:val="005D4D5C"/>
    <w:rsid w:val="005D538D"/>
    <w:rsid w:val="005D5D90"/>
    <w:rsid w:val="005D639B"/>
    <w:rsid w:val="005D67C5"/>
    <w:rsid w:val="005D68AD"/>
    <w:rsid w:val="005D7266"/>
    <w:rsid w:val="005D7669"/>
    <w:rsid w:val="005D7D85"/>
    <w:rsid w:val="005E0CAC"/>
    <w:rsid w:val="005E0D0D"/>
    <w:rsid w:val="005E1838"/>
    <w:rsid w:val="005E1DEB"/>
    <w:rsid w:val="005E2413"/>
    <w:rsid w:val="005E25E0"/>
    <w:rsid w:val="005E2683"/>
    <w:rsid w:val="005E2715"/>
    <w:rsid w:val="005E274E"/>
    <w:rsid w:val="005E2C44"/>
    <w:rsid w:val="005E3418"/>
    <w:rsid w:val="005E3493"/>
    <w:rsid w:val="005E390D"/>
    <w:rsid w:val="005E4DCC"/>
    <w:rsid w:val="005E542E"/>
    <w:rsid w:val="005E57B7"/>
    <w:rsid w:val="005E5CA6"/>
    <w:rsid w:val="005E68D3"/>
    <w:rsid w:val="005E6F86"/>
    <w:rsid w:val="005E72EE"/>
    <w:rsid w:val="005E7440"/>
    <w:rsid w:val="005E75F4"/>
    <w:rsid w:val="005E7D32"/>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385C"/>
    <w:rsid w:val="0060426B"/>
    <w:rsid w:val="006042DE"/>
    <w:rsid w:val="00604859"/>
    <w:rsid w:val="00604BAC"/>
    <w:rsid w:val="00604DB0"/>
    <w:rsid w:val="00605DC3"/>
    <w:rsid w:val="006061CE"/>
    <w:rsid w:val="00606C4B"/>
    <w:rsid w:val="00607408"/>
    <w:rsid w:val="00607835"/>
    <w:rsid w:val="006078CC"/>
    <w:rsid w:val="00607BF2"/>
    <w:rsid w:val="00607ECA"/>
    <w:rsid w:val="00610135"/>
    <w:rsid w:val="006104FA"/>
    <w:rsid w:val="0061114D"/>
    <w:rsid w:val="00611667"/>
    <w:rsid w:val="006116A7"/>
    <w:rsid w:val="00611715"/>
    <w:rsid w:val="006125D5"/>
    <w:rsid w:val="00613AFE"/>
    <w:rsid w:val="00614117"/>
    <w:rsid w:val="00614F7D"/>
    <w:rsid w:val="0061501D"/>
    <w:rsid w:val="00615F57"/>
    <w:rsid w:val="00616605"/>
    <w:rsid w:val="00616C66"/>
    <w:rsid w:val="00616CAC"/>
    <w:rsid w:val="00616CBA"/>
    <w:rsid w:val="00616E51"/>
    <w:rsid w:val="00616ECB"/>
    <w:rsid w:val="00617384"/>
    <w:rsid w:val="00617643"/>
    <w:rsid w:val="006179E0"/>
    <w:rsid w:val="00621188"/>
    <w:rsid w:val="00621804"/>
    <w:rsid w:val="0062219E"/>
    <w:rsid w:val="00623542"/>
    <w:rsid w:val="00623F19"/>
    <w:rsid w:val="00624EAE"/>
    <w:rsid w:val="006257ED"/>
    <w:rsid w:val="0062599E"/>
    <w:rsid w:val="00627128"/>
    <w:rsid w:val="00627F33"/>
    <w:rsid w:val="00630479"/>
    <w:rsid w:val="00630D50"/>
    <w:rsid w:val="00631637"/>
    <w:rsid w:val="00631943"/>
    <w:rsid w:val="006336F2"/>
    <w:rsid w:val="00633E31"/>
    <w:rsid w:val="0063439C"/>
    <w:rsid w:val="00634798"/>
    <w:rsid w:val="00635038"/>
    <w:rsid w:val="00635815"/>
    <w:rsid w:val="00635C5D"/>
    <w:rsid w:val="0063649F"/>
    <w:rsid w:val="00636DE9"/>
    <w:rsid w:val="00636F27"/>
    <w:rsid w:val="00636F7B"/>
    <w:rsid w:val="00637BB3"/>
    <w:rsid w:val="00640C01"/>
    <w:rsid w:val="0064151D"/>
    <w:rsid w:val="0064251E"/>
    <w:rsid w:val="0064384A"/>
    <w:rsid w:val="00643A2A"/>
    <w:rsid w:val="00644220"/>
    <w:rsid w:val="0064472F"/>
    <w:rsid w:val="00644CF8"/>
    <w:rsid w:val="00645485"/>
    <w:rsid w:val="00645750"/>
    <w:rsid w:val="0064607F"/>
    <w:rsid w:val="006464D9"/>
    <w:rsid w:val="00646A1F"/>
    <w:rsid w:val="006479E9"/>
    <w:rsid w:val="0065003B"/>
    <w:rsid w:val="0065006A"/>
    <w:rsid w:val="00650A9D"/>
    <w:rsid w:val="00650AEF"/>
    <w:rsid w:val="00650EE1"/>
    <w:rsid w:val="0065125D"/>
    <w:rsid w:val="006512A1"/>
    <w:rsid w:val="00651523"/>
    <w:rsid w:val="00651837"/>
    <w:rsid w:val="00651892"/>
    <w:rsid w:val="00651A4B"/>
    <w:rsid w:val="00651B8F"/>
    <w:rsid w:val="00651FE3"/>
    <w:rsid w:val="00652555"/>
    <w:rsid w:val="00652581"/>
    <w:rsid w:val="00652D0E"/>
    <w:rsid w:val="0065341D"/>
    <w:rsid w:val="006535C9"/>
    <w:rsid w:val="00654A9B"/>
    <w:rsid w:val="00654E7E"/>
    <w:rsid w:val="00655A65"/>
    <w:rsid w:val="00656CCB"/>
    <w:rsid w:val="0065731B"/>
    <w:rsid w:val="006576A9"/>
    <w:rsid w:val="00657C80"/>
    <w:rsid w:val="00660010"/>
    <w:rsid w:val="00660BBB"/>
    <w:rsid w:val="00661091"/>
    <w:rsid w:val="00661788"/>
    <w:rsid w:val="00661BF5"/>
    <w:rsid w:val="00662719"/>
    <w:rsid w:val="00662DE9"/>
    <w:rsid w:val="00663D18"/>
    <w:rsid w:val="00663D21"/>
    <w:rsid w:val="00663E2B"/>
    <w:rsid w:val="00663FAB"/>
    <w:rsid w:val="00665A12"/>
    <w:rsid w:val="00666209"/>
    <w:rsid w:val="006663D5"/>
    <w:rsid w:val="00666678"/>
    <w:rsid w:val="00666D1D"/>
    <w:rsid w:val="00667010"/>
    <w:rsid w:val="00667188"/>
    <w:rsid w:val="00670498"/>
    <w:rsid w:val="0067096B"/>
    <w:rsid w:val="00670F20"/>
    <w:rsid w:val="00671E1D"/>
    <w:rsid w:val="00671EB8"/>
    <w:rsid w:val="0067247B"/>
    <w:rsid w:val="006725E1"/>
    <w:rsid w:val="006738C3"/>
    <w:rsid w:val="00674233"/>
    <w:rsid w:val="00674F2A"/>
    <w:rsid w:val="00675462"/>
    <w:rsid w:val="00675EB0"/>
    <w:rsid w:val="00675FB0"/>
    <w:rsid w:val="0067659A"/>
    <w:rsid w:val="00677337"/>
    <w:rsid w:val="00677D04"/>
    <w:rsid w:val="00677DD1"/>
    <w:rsid w:val="00681593"/>
    <w:rsid w:val="00681AC4"/>
    <w:rsid w:val="00682C60"/>
    <w:rsid w:val="00683126"/>
    <w:rsid w:val="00683937"/>
    <w:rsid w:val="0068451D"/>
    <w:rsid w:val="006849CE"/>
    <w:rsid w:val="006850E9"/>
    <w:rsid w:val="006851E9"/>
    <w:rsid w:val="00685721"/>
    <w:rsid w:val="0068638A"/>
    <w:rsid w:val="00686896"/>
    <w:rsid w:val="006879AF"/>
    <w:rsid w:val="00687DF0"/>
    <w:rsid w:val="00690236"/>
    <w:rsid w:val="006907A4"/>
    <w:rsid w:val="00690DF0"/>
    <w:rsid w:val="0069312C"/>
    <w:rsid w:val="0069370B"/>
    <w:rsid w:val="00694755"/>
    <w:rsid w:val="00694D79"/>
    <w:rsid w:val="00695056"/>
    <w:rsid w:val="00695237"/>
    <w:rsid w:val="00695722"/>
    <w:rsid w:val="00695808"/>
    <w:rsid w:val="00696621"/>
    <w:rsid w:val="00696791"/>
    <w:rsid w:val="00696F36"/>
    <w:rsid w:val="006A0178"/>
    <w:rsid w:val="006A0792"/>
    <w:rsid w:val="006A0E79"/>
    <w:rsid w:val="006A1707"/>
    <w:rsid w:val="006A1F9C"/>
    <w:rsid w:val="006A2808"/>
    <w:rsid w:val="006A2819"/>
    <w:rsid w:val="006A29D3"/>
    <w:rsid w:val="006A46EA"/>
    <w:rsid w:val="006A477D"/>
    <w:rsid w:val="006A613F"/>
    <w:rsid w:val="006A6D08"/>
    <w:rsid w:val="006A788D"/>
    <w:rsid w:val="006B1456"/>
    <w:rsid w:val="006B2C94"/>
    <w:rsid w:val="006B30C2"/>
    <w:rsid w:val="006B31EC"/>
    <w:rsid w:val="006B46FB"/>
    <w:rsid w:val="006B47B9"/>
    <w:rsid w:val="006B48A9"/>
    <w:rsid w:val="006B5703"/>
    <w:rsid w:val="006B590C"/>
    <w:rsid w:val="006B6C9E"/>
    <w:rsid w:val="006B775E"/>
    <w:rsid w:val="006B789E"/>
    <w:rsid w:val="006C009A"/>
    <w:rsid w:val="006C0165"/>
    <w:rsid w:val="006C0D06"/>
    <w:rsid w:val="006C11BB"/>
    <w:rsid w:val="006C15E6"/>
    <w:rsid w:val="006C16B9"/>
    <w:rsid w:val="006C19AA"/>
    <w:rsid w:val="006C2272"/>
    <w:rsid w:val="006C2B34"/>
    <w:rsid w:val="006C3621"/>
    <w:rsid w:val="006C3742"/>
    <w:rsid w:val="006C3854"/>
    <w:rsid w:val="006C3955"/>
    <w:rsid w:val="006C47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B20"/>
    <w:rsid w:val="006D3EBB"/>
    <w:rsid w:val="006D5730"/>
    <w:rsid w:val="006D57B3"/>
    <w:rsid w:val="006D633E"/>
    <w:rsid w:val="006D6852"/>
    <w:rsid w:val="006D6BE3"/>
    <w:rsid w:val="006D70D0"/>
    <w:rsid w:val="006D7A12"/>
    <w:rsid w:val="006E0C2C"/>
    <w:rsid w:val="006E0F73"/>
    <w:rsid w:val="006E17FB"/>
    <w:rsid w:val="006E1F56"/>
    <w:rsid w:val="006E21FB"/>
    <w:rsid w:val="006E2764"/>
    <w:rsid w:val="006E3638"/>
    <w:rsid w:val="006E38F6"/>
    <w:rsid w:val="006E39ED"/>
    <w:rsid w:val="006E3B64"/>
    <w:rsid w:val="006E3CC4"/>
    <w:rsid w:val="006E3F87"/>
    <w:rsid w:val="006E5328"/>
    <w:rsid w:val="006E5728"/>
    <w:rsid w:val="006E599A"/>
    <w:rsid w:val="006E5D48"/>
    <w:rsid w:val="006E64C3"/>
    <w:rsid w:val="006E65E2"/>
    <w:rsid w:val="006E70F8"/>
    <w:rsid w:val="006E73C4"/>
    <w:rsid w:val="006E767D"/>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74F8"/>
    <w:rsid w:val="006F74F9"/>
    <w:rsid w:val="007006FC"/>
    <w:rsid w:val="00701C5B"/>
    <w:rsid w:val="00703068"/>
    <w:rsid w:val="00703659"/>
    <w:rsid w:val="0070403C"/>
    <w:rsid w:val="0070411E"/>
    <w:rsid w:val="0070427F"/>
    <w:rsid w:val="00704869"/>
    <w:rsid w:val="0070628F"/>
    <w:rsid w:val="00706710"/>
    <w:rsid w:val="00710442"/>
    <w:rsid w:val="00710AB7"/>
    <w:rsid w:val="0071102F"/>
    <w:rsid w:val="00711447"/>
    <w:rsid w:val="0071176A"/>
    <w:rsid w:val="00711CD7"/>
    <w:rsid w:val="007120AE"/>
    <w:rsid w:val="007120F4"/>
    <w:rsid w:val="00712B09"/>
    <w:rsid w:val="007132D9"/>
    <w:rsid w:val="00713695"/>
    <w:rsid w:val="00713A42"/>
    <w:rsid w:val="00713B03"/>
    <w:rsid w:val="00713B40"/>
    <w:rsid w:val="00713F10"/>
    <w:rsid w:val="00714068"/>
    <w:rsid w:val="00714355"/>
    <w:rsid w:val="00714B63"/>
    <w:rsid w:val="00715F3C"/>
    <w:rsid w:val="00715F69"/>
    <w:rsid w:val="007165A0"/>
    <w:rsid w:val="0071673F"/>
    <w:rsid w:val="0071768C"/>
    <w:rsid w:val="0071771D"/>
    <w:rsid w:val="00717A21"/>
    <w:rsid w:val="00720190"/>
    <w:rsid w:val="0072067A"/>
    <w:rsid w:val="00720B33"/>
    <w:rsid w:val="00720F61"/>
    <w:rsid w:val="00720F7F"/>
    <w:rsid w:val="00721BBA"/>
    <w:rsid w:val="00721DCD"/>
    <w:rsid w:val="00721F6F"/>
    <w:rsid w:val="00721FFE"/>
    <w:rsid w:val="007220BB"/>
    <w:rsid w:val="007230E3"/>
    <w:rsid w:val="00723E83"/>
    <w:rsid w:val="00724112"/>
    <w:rsid w:val="00724636"/>
    <w:rsid w:val="00725226"/>
    <w:rsid w:val="007263B5"/>
    <w:rsid w:val="00726993"/>
    <w:rsid w:val="00726F21"/>
    <w:rsid w:val="0072710A"/>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05D0"/>
    <w:rsid w:val="00740608"/>
    <w:rsid w:val="00740E3F"/>
    <w:rsid w:val="00740E59"/>
    <w:rsid w:val="0074196E"/>
    <w:rsid w:val="00741AFB"/>
    <w:rsid w:val="00742904"/>
    <w:rsid w:val="00742BFB"/>
    <w:rsid w:val="00743550"/>
    <w:rsid w:val="0074369E"/>
    <w:rsid w:val="0074380F"/>
    <w:rsid w:val="00743B6A"/>
    <w:rsid w:val="0074467A"/>
    <w:rsid w:val="00744952"/>
    <w:rsid w:val="00745545"/>
    <w:rsid w:val="007459C8"/>
    <w:rsid w:val="00745F3E"/>
    <w:rsid w:val="00746FD4"/>
    <w:rsid w:val="00747830"/>
    <w:rsid w:val="00747ECF"/>
    <w:rsid w:val="007502FA"/>
    <w:rsid w:val="007507C7"/>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7A9"/>
    <w:rsid w:val="00767EE4"/>
    <w:rsid w:val="00767FCD"/>
    <w:rsid w:val="007703E4"/>
    <w:rsid w:val="00770839"/>
    <w:rsid w:val="00770B2D"/>
    <w:rsid w:val="00770CB0"/>
    <w:rsid w:val="00770D5F"/>
    <w:rsid w:val="00770F29"/>
    <w:rsid w:val="0077174D"/>
    <w:rsid w:val="00771D02"/>
    <w:rsid w:val="0077233A"/>
    <w:rsid w:val="00772A6D"/>
    <w:rsid w:val="0077308A"/>
    <w:rsid w:val="0077313D"/>
    <w:rsid w:val="007736D7"/>
    <w:rsid w:val="00773858"/>
    <w:rsid w:val="00773B47"/>
    <w:rsid w:val="007744F1"/>
    <w:rsid w:val="007748CE"/>
    <w:rsid w:val="00774F2E"/>
    <w:rsid w:val="00776328"/>
    <w:rsid w:val="00776E5F"/>
    <w:rsid w:val="00780437"/>
    <w:rsid w:val="00780556"/>
    <w:rsid w:val="00781003"/>
    <w:rsid w:val="007817A5"/>
    <w:rsid w:val="00782036"/>
    <w:rsid w:val="00782254"/>
    <w:rsid w:val="00782B28"/>
    <w:rsid w:val="0078320C"/>
    <w:rsid w:val="00783DD5"/>
    <w:rsid w:val="00784537"/>
    <w:rsid w:val="007849F7"/>
    <w:rsid w:val="007854DF"/>
    <w:rsid w:val="00785633"/>
    <w:rsid w:val="00785940"/>
    <w:rsid w:val="00785FE5"/>
    <w:rsid w:val="0078668A"/>
    <w:rsid w:val="00786DB6"/>
    <w:rsid w:val="0079092B"/>
    <w:rsid w:val="00790AA4"/>
    <w:rsid w:val="007917D2"/>
    <w:rsid w:val="007919B5"/>
    <w:rsid w:val="00791AC3"/>
    <w:rsid w:val="00791AC6"/>
    <w:rsid w:val="00791C6F"/>
    <w:rsid w:val="00792342"/>
    <w:rsid w:val="00792870"/>
    <w:rsid w:val="00792C5E"/>
    <w:rsid w:val="00792C5F"/>
    <w:rsid w:val="00792FD5"/>
    <w:rsid w:val="00793201"/>
    <w:rsid w:val="00793450"/>
    <w:rsid w:val="00793B04"/>
    <w:rsid w:val="00794583"/>
    <w:rsid w:val="0079503C"/>
    <w:rsid w:val="00795D90"/>
    <w:rsid w:val="00796520"/>
    <w:rsid w:val="00796810"/>
    <w:rsid w:val="00796A89"/>
    <w:rsid w:val="00796D64"/>
    <w:rsid w:val="00796E91"/>
    <w:rsid w:val="007976C5"/>
    <w:rsid w:val="00797756"/>
    <w:rsid w:val="007979D2"/>
    <w:rsid w:val="00797AA9"/>
    <w:rsid w:val="00797AAE"/>
    <w:rsid w:val="007A0303"/>
    <w:rsid w:val="007A04A1"/>
    <w:rsid w:val="007A0B32"/>
    <w:rsid w:val="007A0C37"/>
    <w:rsid w:val="007A15B4"/>
    <w:rsid w:val="007A2404"/>
    <w:rsid w:val="007A27FB"/>
    <w:rsid w:val="007A2F3E"/>
    <w:rsid w:val="007A2F5B"/>
    <w:rsid w:val="007A3211"/>
    <w:rsid w:val="007A3D0A"/>
    <w:rsid w:val="007A4225"/>
    <w:rsid w:val="007A43C6"/>
    <w:rsid w:val="007A442B"/>
    <w:rsid w:val="007A458A"/>
    <w:rsid w:val="007A4A08"/>
    <w:rsid w:val="007A4B0F"/>
    <w:rsid w:val="007A5D70"/>
    <w:rsid w:val="007A68CB"/>
    <w:rsid w:val="007A750D"/>
    <w:rsid w:val="007A76AD"/>
    <w:rsid w:val="007B08FF"/>
    <w:rsid w:val="007B0B45"/>
    <w:rsid w:val="007B0F89"/>
    <w:rsid w:val="007B1B7A"/>
    <w:rsid w:val="007B2612"/>
    <w:rsid w:val="007B2AE3"/>
    <w:rsid w:val="007B2B4E"/>
    <w:rsid w:val="007B2D64"/>
    <w:rsid w:val="007B31A8"/>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CEF"/>
    <w:rsid w:val="007C1584"/>
    <w:rsid w:val="007C19CC"/>
    <w:rsid w:val="007C2097"/>
    <w:rsid w:val="007C2536"/>
    <w:rsid w:val="007C3153"/>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D7AE4"/>
    <w:rsid w:val="007E0000"/>
    <w:rsid w:val="007E04AD"/>
    <w:rsid w:val="007E0D96"/>
    <w:rsid w:val="007E0F50"/>
    <w:rsid w:val="007E170D"/>
    <w:rsid w:val="007E199B"/>
    <w:rsid w:val="007E1F3C"/>
    <w:rsid w:val="007E2EE1"/>
    <w:rsid w:val="007E3638"/>
    <w:rsid w:val="007E375B"/>
    <w:rsid w:val="007E3BD7"/>
    <w:rsid w:val="007E3E9B"/>
    <w:rsid w:val="007E3F5D"/>
    <w:rsid w:val="007E78D5"/>
    <w:rsid w:val="007E7B60"/>
    <w:rsid w:val="007F086F"/>
    <w:rsid w:val="007F087A"/>
    <w:rsid w:val="007F20F6"/>
    <w:rsid w:val="007F2B0F"/>
    <w:rsid w:val="007F2F89"/>
    <w:rsid w:val="007F32B1"/>
    <w:rsid w:val="007F33BA"/>
    <w:rsid w:val="007F3806"/>
    <w:rsid w:val="007F4677"/>
    <w:rsid w:val="007F4A6D"/>
    <w:rsid w:val="007F4C03"/>
    <w:rsid w:val="007F7200"/>
    <w:rsid w:val="007F751A"/>
    <w:rsid w:val="007F7C4C"/>
    <w:rsid w:val="007F7C71"/>
    <w:rsid w:val="00800C5B"/>
    <w:rsid w:val="00801182"/>
    <w:rsid w:val="00801717"/>
    <w:rsid w:val="0080296D"/>
    <w:rsid w:val="00802EA1"/>
    <w:rsid w:val="008036C0"/>
    <w:rsid w:val="00803783"/>
    <w:rsid w:val="00803E25"/>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1621A"/>
    <w:rsid w:val="00816B96"/>
    <w:rsid w:val="00820A79"/>
    <w:rsid w:val="0082193C"/>
    <w:rsid w:val="008225B3"/>
    <w:rsid w:val="00822602"/>
    <w:rsid w:val="008231B8"/>
    <w:rsid w:val="008231BB"/>
    <w:rsid w:val="00823B09"/>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42E4"/>
    <w:rsid w:val="0083492C"/>
    <w:rsid w:val="00834BED"/>
    <w:rsid w:val="008368DF"/>
    <w:rsid w:val="00836B28"/>
    <w:rsid w:val="008376AE"/>
    <w:rsid w:val="008400F9"/>
    <w:rsid w:val="0084087A"/>
    <w:rsid w:val="008411FB"/>
    <w:rsid w:val="0084158B"/>
    <w:rsid w:val="00841765"/>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BA6"/>
    <w:rsid w:val="00845D6D"/>
    <w:rsid w:val="008464CD"/>
    <w:rsid w:val="008467E1"/>
    <w:rsid w:val="00846B44"/>
    <w:rsid w:val="0084737B"/>
    <w:rsid w:val="00850231"/>
    <w:rsid w:val="0085074D"/>
    <w:rsid w:val="00850857"/>
    <w:rsid w:val="00851657"/>
    <w:rsid w:val="00851EBE"/>
    <w:rsid w:val="00852573"/>
    <w:rsid w:val="00852EAD"/>
    <w:rsid w:val="00853694"/>
    <w:rsid w:val="00853977"/>
    <w:rsid w:val="00853A5E"/>
    <w:rsid w:val="00853A83"/>
    <w:rsid w:val="00853ACF"/>
    <w:rsid w:val="00853B65"/>
    <w:rsid w:val="00853B79"/>
    <w:rsid w:val="008547BB"/>
    <w:rsid w:val="0085523B"/>
    <w:rsid w:val="00855297"/>
    <w:rsid w:val="0085614E"/>
    <w:rsid w:val="00856326"/>
    <w:rsid w:val="00856699"/>
    <w:rsid w:val="00856BAA"/>
    <w:rsid w:val="008574D6"/>
    <w:rsid w:val="008600E9"/>
    <w:rsid w:val="00860B95"/>
    <w:rsid w:val="0086103D"/>
    <w:rsid w:val="00861562"/>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89B"/>
    <w:rsid w:val="0087076B"/>
    <w:rsid w:val="008707B6"/>
    <w:rsid w:val="008709BE"/>
    <w:rsid w:val="00870EE7"/>
    <w:rsid w:val="008717DD"/>
    <w:rsid w:val="0087264F"/>
    <w:rsid w:val="00872CED"/>
    <w:rsid w:val="0087311A"/>
    <w:rsid w:val="0087365F"/>
    <w:rsid w:val="008741D6"/>
    <w:rsid w:val="0087433F"/>
    <w:rsid w:val="00874842"/>
    <w:rsid w:val="008751B7"/>
    <w:rsid w:val="00875C73"/>
    <w:rsid w:val="008761AD"/>
    <w:rsid w:val="00876B28"/>
    <w:rsid w:val="008777DB"/>
    <w:rsid w:val="0088211D"/>
    <w:rsid w:val="0088246A"/>
    <w:rsid w:val="008828BE"/>
    <w:rsid w:val="00882CB0"/>
    <w:rsid w:val="008832D6"/>
    <w:rsid w:val="008837EC"/>
    <w:rsid w:val="00883843"/>
    <w:rsid w:val="0088392B"/>
    <w:rsid w:val="00883DD1"/>
    <w:rsid w:val="008849EE"/>
    <w:rsid w:val="00884CD6"/>
    <w:rsid w:val="008853DC"/>
    <w:rsid w:val="008854EA"/>
    <w:rsid w:val="00885889"/>
    <w:rsid w:val="00885CA5"/>
    <w:rsid w:val="0088696D"/>
    <w:rsid w:val="00886A6A"/>
    <w:rsid w:val="00886FAD"/>
    <w:rsid w:val="008870DD"/>
    <w:rsid w:val="0088717A"/>
    <w:rsid w:val="008877EA"/>
    <w:rsid w:val="00887858"/>
    <w:rsid w:val="00887F96"/>
    <w:rsid w:val="008902D3"/>
    <w:rsid w:val="008903CD"/>
    <w:rsid w:val="008903E2"/>
    <w:rsid w:val="00890D1B"/>
    <w:rsid w:val="00890DBC"/>
    <w:rsid w:val="00891363"/>
    <w:rsid w:val="00891962"/>
    <w:rsid w:val="00892985"/>
    <w:rsid w:val="00892FBD"/>
    <w:rsid w:val="008939D1"/>
    <w:rsid w:val="00893A53"/>
    <w:rsid w:val="00894795"/>
    <w:rsid w:val="00894B9D"/>
    <w:rsid w:val="00894C8C"/>
    <w:rsid w:val="0089560E"/>
    <w:rsid w:val="00895E93"/>
    <w:rsid w:val="0089641E"/>
    <w:rsid w:val="00897825"/>
    <w:rsid w:val="008978F4"/>
    <w:rsid w:val="00897C43"/>
    <w:rsid w:val="00897CED"/>
    <w:rsid w:val="008A09E5"/>
    <w:rsid w:val="008A0BDA"/>
    <w:rsid w:val="008A0DAE"/>
    <w:rsid w:val="008A0DE8"/>
    <w:rsid w:val="008A1061"/>
    <w:rsid w:val="008A14AD"/>
    <w:rsid w:val="008A1683"/>
    <w:rsid w:val="008A1791"/>
    <w:rsid w:val="008A1B2C"/>
    <w:rsid w:val="008A2181"/>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43C"/>
    <w:rsid w:val="008B78B1"/>
    <w:rsid w:val="008C014E"/>
    <w:rsid w:val="008C06DF"/>
    <w:rsid w:val="008C1254"/>
    <w:rsid w:val="008C1A5B"/>
    <w:rsid w:val="008C3412"/>
    <w:rsid w:val="008C3619"/>
    <w:rsid w:val="008C3689"/>
    <w:rsid w:val="008C3943"/>
    <w:rsid w:val="008C3A02"/>
    <w:rsid w:val="008C3AF1"/>
    <w:rsid w:val="008C3D14"/>
    <w:rsid w:val="008C4545"/>
    <w:rsid w:val="008C49FA"/>
    <w:rsid w:val="008C4F28"/>
    <w:rsid w:val="008C5016"/>
    <w:rsid w:val="008C543F"/>
    <w:rsid w:val="008C5E9C"/>
    <w:rsid w:val="008C6AC0"/>
    <w:rsid w:val="008C6EF4"/>
    <w:rsid w:val="008C762E"/>
    <w:rsid w:val="008C76DD"/>
    <w:rsid w:val="008C7968"/>
    <w:rsid w:val="008C7CF3"/>
    <w:rsid w:val="008D0B9C"/>
    <w:rsid w:val="008D0F70"/>
    <w:rsid w:val="008D1600"/>
    <w:rsid w:val="008D19A6"/>
    <w:rsid w:val="008D1F1F"/>
    <w:rsid w:val="008D2EC5"/>
    <w:rsid w:val="008D2FDE"/>
    <w:rsid w:val="008D344C"/>
    <w:rsid w:val="008D3BDC"/>
    <w:rsid w:val="008D3C52"/>
    <w:rsid w:val="008D4860"/>
    <w:rsid w:val="008D4AF7"/>
    <w:rsid w:val="008D5068"/>
    <w:rsid w:val="008D5613"/>
    <w:rsid w:val="008D6570"/>
    <w:rsid w:val="008D6F8E"/>
    <w:rsid w:val="008D7124"/>
    <w:rsid w:val="008D7305"/>
    <w:rsid w:val="008D7C17"/>
    <w:rsid w:val="008D7F04"/>
    <w:rsid w:val="008D7F8C"/>
    <w:rsid w:val="008E00F9"/>
    <w:rsid w:val="008E071A"/>
    <w:rsid w:val="008E0D6C"/>
    <w:rsid w:val="008E0D80"/>
    <w:rsid w:val="008E18A9"/>
    <w:rsid w:val="008E1D8C"/>
    <w:rsid w:val="008E1E90"/>
    <w:rsid w:val="008E28E4"/>
    <w:rsid w:val="008E3958"/>
    <w:rsid w:val="008E399B"/>
    <w:rsid w:val="008E3C70"/>
    <w:rsid w:val="008E4068"/>
    <w:rsid w:val="008E5147"/>
    <w:rsid w:val="008E565C"/>
    <w:rsid w:val="008E5C27"/>
    <w:rsid w:val="008E673C"/>
    <w:rsid w:val="008E69C4"/>
    <w:rsid w:val="008E6B28"/>
    <w:rsid w:val="008E6FDF"/>
    <w:rsid w:val="008E761B"/>
    <w:rsid w:val="008E7A4E"/>
    <w:rsid w:val="008E7AE7"/>
    <w:rsid w:val="008F02B4"/>
    <w:rsid w:val="008F0D52"/>
    <w:rsid w:val="008F17D6"/>
    <w:rsid w:val="008F189B"/>
    <w:rsid w:val="008F1A00"/>
    <w:rsid w:val="008F1BA0"/>
    <w:rsid w:val="008F2697"/>
    <w:rsid w:val="008F280B"/>
    <w:rsid w:val="008F2B7C"/>
    <w:rsid w:val="008F2C14"/>
    <w:rsid w:val="008F3561"/>
    <w:rsid w:val="008F3604"/>
    <w:rsid w:val="008F3DA7"/>
    <w:rsid w:val="008F4A68"/>
    <w:rsid w:val="008F4C3E"/>
    <w:rsid w:val="008F549F"/>
    <w:rsid w:val="008F62CF"/>
    <w:rsid w:val="008F686C"/>
    <w:rsid w:val="008F6F75"/>
    <w:rsid w:val="008F791D"/>
    <w:rsid w:val="009001C6"/>
    <w:rsid w:val="00900B78"/>
    <w:rsid w:val="009013A5"/>
    <w:rsid w:val="00901E8E"/>
    <w:rsid w:val="009026A4"/>
    <w:rsid w:val="00903682"/>
    <w:rsid w:val="00903B46"/>
    <w:rsid w:val="00903E5E"/>
    <w:rsid w:val="00903EFD"/>
    <w:rsid w:val="0090501B"/>
    <w:rsid w:val="00905803"/>
    <w:rsid w:val="009058BD"/>
    <w:rsid w:val="009058E6"/>
    <w:rsid w:val="00906F20"/>
    <w:rsid w:val="009078C7"/>
    <w:rsid w:val="009114E1"/>
    <w:rsid w:val="00912803"/>
    <w:rsid w:val="009135AA"/>
    <w:rsid w:val="0091390D"/>
    <w:rsid w:val="00914CD5"/>
    <w:rsid w:val="00915F9C"/>
    <w:rsid w:val="009161D4"/>
    <w:rsid w:val="00916583"/>
    <w:rsid w:val="009176E4"/>
    <w:rsid w:val="00917BF0"/>
    <w:rsid w:val="00922343"/>
    <w:rsid w:val="0092297B"/>
    <w:rsid w:val="00922DE3"/>
    <w:rsid w:val="00922F52"/>
    <w:rsid w:val="0092312E"/>
    <w:rsid w:val="0092317E"/>
    <w:rsid w:val="009233C5"/>
    <w:rsid w:val="0092453D"/>
    <w:rsid w:val="00924665"/>
    <w:rsid w:val="009246FF"/>
    <w:rsid w:val="009249FB"/>
    <w:rsid w:val="00924BC8"/>
    <w:rsid w:val="00924E5E"/>
    <w:rsid w:val="0092512A"/>
    <w:rsid w:val="0092584A"/>
    <w:rsid w:val="00925FAC"/>
    <w:rsid w:val="00925FC5"/>
    <w:rsid w:val="0092633B"/>
    <w:rsid w:val="00927534"/>
    <w:rsid w:val="00927D2A"/>
    <w:rsid w:val="00930BEF"/>
    <w:rsid w:val="009317FE"/>
    <w:rsid w:val="0093232F"/>
    <w:rsid w:val="009323C0"/>
    <w:rsid w:val="009323D1"/>
    <w:rsid w:val="0093290D"/>
    <w:rsid w:val="009337E2"/>
    <w:rsid w:val="00933D2A"/>
    <w:rsid w:val="00933EC9"/>
    <w:rsid w:val="0093465F"/>
    <w:rsid w:val="009348D9"/>
    <w:rsid w:val="00934A3F"/>
    <w:rsid w:val="00934B1D"/>
    <w:rsid w:val="00935BA2"/>
    <w:rsid w:val="00935CB5"/>
    <w:rsid w:val="00935F80"/>
    <w:rsid w:val="0093736D"/>
    <w:rsid w:val="00940C82"/>
    <w:rsid w:val="00940EA4"/>
    <w:rsid w:val="00941B5A"/>
    <w:rsid w:val="00941C8B"/>
    <w:rsid w:val="009430FF"/>
    <w:rsid w:val="0094341E"/>
    <w:rsid w:val="00943F8B"/>
    <w:rsid w:val="009454E0"/>
    <w:rsid w:val="00945589"/>
    <w:rsid w:val="00945761"/>
    <w:rsid w:val="00945998"/>
    <w:rsid w:val="00945BED"/>
    <w:rsid w:val="009460DD"/>
    <w:rsid w:val="00946149"/>
    <w:rsid w:val="00946C68"/>
    <w:rsid w:val="00946EC8"/>
    <w:rsid w:val="009472B3"/>
    <w:rsid w:val="00947BBD"/>
    <w:rsid w:val="009507D6"/>
    <w:rsid w:val="009507DC"/>
    <w:rsid w:val="0095091B"/>
    <w:rsid w:val="00951008"/>
    <w:rsid w:val="009512D9"/>
    <w:rsid w:val="00951332"/>
    <w:rsid w:val="009519B8"/>
    <w:rsid w:val="009528A4"/>
    <w:rsid w:val="00952ED0"/>
    <w:rsid w:val="00953351"/>
    <w:rsid w:val="0095390B"/>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0C8D"/>
    <w:rsid w:val="00961660"/>
    <w:rsid w:val="009618D5"/>
    <w:rsid w:val="009629CA"/>
    <w:rsid w:val="00962E3B"/>
    <w:rsid w:val="00963904"/>
    <w:rsid w:val="009647A4"/>
    <w:rsid w:val="00964A36"/>
    <w:rsid w:val="00965115"/>
    <w:rsid w:val="00965295"/>
    <w:rsid w:val="009658ED"/>
    <w:rsid w:val="009662C6"/>
    <w:rsid w:val="009662E8"/>
    <w:rsid w:val="009662EB"/>
    <w:rsid w:val="009667AF"/>
    <w:rsid w:val="00966C4D"/>
    <w:rsid w:val="00966D83"/>
    <w:rsid w:val="00967D32"/>
    <w:rsid w:val="00967FCA"/>
    <w:rsid w:val="009703CF"/>
    <w:rsid w:val="00970431"/>
    <w:rsid w:val="00970EC6"/>
    <w:rsid w:val="00971BAF"/>
    <w:rsid w:val="00972263"/>
    <w:rsid w:val="009723CC"/>
    <w:rsid w:val="009729A5"/>
    <w:rsid w:val="00972E86"/>
    <w:rsid w:val="009732CA"/>
    <w:rsid w:val="00974237"/>
    <w:rsid w:val="00975165"/>
    <w:rsid w:val="00975BBB"/>
    <w:rsid w:val="009776EE"/>
    <w:rsid w:val="009777D9"/>
    <w:rsid w:val="00977AAF"/>
    <w:rsid w:val="009806A5"/>
    <w:rsid w:val="009811CE"/>
    <w:rsid w:val="0098188F"/>
    <w:rsid w:val="009828FE"/>
    <w:rsid w:val="00982BD6"/>
    <w:rsid w:val="009837FE"/>
    <w:rsid w:val="0098506F"/>
    <w:rsid w:val="00985260"/>
    <w:rsid w:val="009852C9"/>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2F1"/>
    <w:rsid w:val="009964FD"/>
    <w:rsid w:val="0099651F"/>
    <w:rsid w:val="00997593"/>
    <w:rsid w:val="009A04CC"/>
    <w:rsid w:val="009A0747"/>
    <w:rsid w:val="009A17EC"/>
    <w:rsid w:val="009A276A"/>
    <w:rsid w:val="009A2DEB"/>
    <w:rsid w:val="009A3168"/>
    <w:rsid w:val="009A31DD"/>
    <w:rsid w:val="009A344A"/>
    <w:rsid w:val="009A3564"/>
    <w:rsid w:val="009A44A2"/>
    <w:rsid w:val="009A579D"/>
    <w:rsid w:val="009A5995"/>
    <w:rsid w:val="009A5BD4"/>
    <w:rsid w:val="009A6811"/>
    <w:rsid w:val="009A6F8D"/>
    <w:rsid w:val="009A7FEA"/>
    <w:rsid w:val="009B00F9"/>
    <w:rsid w:val="009B05F4"/>
    <w:rsid w:val="009B0981"/>
    <w:rsid w:val="009B1A5B"/>
    <w:rsid w:val="009B1AF2"/>
    <w:rsid w:val="009B2AC7"/>
    <w:rsid w:val="009B2C74"/>
    <w:rsid w:val="009B409E"/>
    <w:rsid w:val="009B4619"/>
    <w:rsid w:val="009B4A63"/>
    <w:rsid w:val="009B4CCF"/>
    <w:rsid w:val="009B5909"/>
    <w:rsid w:val="009B5C55"/>
    <w:rsid w:val="009B6468"/>
    <w:rsid w:val="009B6CE8"/>
    <w:rsid w:val="009B7DB1"/>
    <w:rsid w:val="009C0449"/>
    <w:rsid w:val="009C07D1"/>
    <w:rsid w:val="009C0D95"/>
    <w:rsid w:val="009C1776"/>
    <w:rsid w:val="009C2F19"/>
    <w:rsid w:val="009C3156"/>
    <w:rsid w:val="009C3A72"/>
    <w:rsid w:val="009C408C"/>
    <w:rsid w:val="009C4284"/>
    <w:rsid w:val="009C429D"/>
    <w:rsid w:val="009C51B2"/>
    <w:rsid w:val="009C5A15"/>
    <w:rsid w:val="009C63FE"/>
    <w:rsid w:val="009C67F8"/>
    <w:rsid w:val="009C69CD"/>
    <w:rsid w:val="009C6A3A"/>
    <w:rsid w:val="009C6CCD"/>
    <w:rsid w:val="009C7BD6"/>
    <w:rsid w:val="009C7E54"/>
    <w:rsid w:val="009C7EA1"/>
    <w:rsid w:val="009C7F24"/>
    <w:rsid w:val="009D02C9"/>
    <w:rsid w:val="009D0A87"/>
    <w:rsid w:val="009D1C8E"/>
    <w:rsid w:val="009D2369"/>
    <w:rsid w:val="009D2E10"/>
    <w:rsid w:val="009D4B37"/>
    <w:rsid w:val="009D4CCB"/>
    <w:rsid w:val="009D4FE9"/>
    <w:rsid w:val="009D5BD9"/>
    <w:rsid w:val="009D5C6C"/>
    <w:rsid w:val="009D673E"/>
    <w:rsid w:val="009D69EF"/>
    <w:rsid w:val="009D6DFB"/>
    <w:rsid w:val="009D76C5"/>
    <w:rsid w:val="009D7EA3"/>
    <w:rsid w:val="009E00D0"/>
    <w:rsid w:val="009E1405"/>
    <w:rsid w:val="009E1D14"/>
    <w:rsid w:val="009E20D0"/>
    <w:rsid w:val="009E25F6"/>
    <w:rsid w:val="009E3297"/>
    <w:rsid w:val="009E34DB"/>
    <w:rsid w:val="009E4082"/>
    <w:rsid w:val="009E42B8"/>
    <w:rsid w:val="009E444A"/>
    <w:rsid w:val="009E4753"/>
    <w:rsid w:val="009E4CCE"/>
    <w:rsid w:val="009E509D"/>
    <w:rsid w:val="009E516D"/>
    <w:rsid w:val="009E6204"/>
    <w:rsid w:val="009E631B"/>
    <w:rsid w:val="009E6E65"/>
    <w:rsid w:val="009E6F55"/>
    <w:rsid w:val="009E7078"/>
    <w:rsid w:val="009E7D9A"/>
    <w:rsid w:val="009F0087"/>
    <w:rsid w:val="009F047D"/>
    <w:rsid w:val="009F061C"/>
    <w:rsid w:val="009F1559"/>
    <w:rsid w:val="009F1714"/>
    <w:rsid w:val="009F1E33"/>
    <w:rsid w:val="009F2D35"/>
    <w:rsid w:val="009F2EEC"/>
    <w:rsid w:val="009F3706"/>
    <w:rsid w:val="009F4388"/>
    <w:rsid w:val="009F4FE4"/>
    <w:rsid w:val="009F537A"/>
    <w:rsid w:val="009F5449"/>
    <w:rsid w:val="009F56C7"/>
    <w:rsid w:val="009F5D9B"/>
    <w:rsid w:val="009F61C2"/>
    <w:rsid w:val="009F63AF"/>
    <w:rsid w:val="009F678F"/>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100E9"/>
    <w:rsid w:val="00A101A3"/>
    <w:rsid w:val="00A105A7"/>
    <w:rsid w:val="00A10E7C"/>
    <w:rsid w:val="00A11545"/>
    <w:rsid w:val="00A115C5"/>
    <w:rsid w:val="00A11A35"/>
    <w:rsid w:val="00A11BCD"/>
    <w:rsid w:val="00A1205C"/>
    <w:rsid w:val="00A12257"/>
    <w:rsid w:val="00A12B8A"/>
    <w:rsid w:val="00A12C29"/>
    <w:rsid w:val="00A12F42"/>
    <w:rsid w:val="00A13060"/>
    <w:rsid w:val="00A13ACE"/>
    <w:rsid w:val="00A144DC"/>
    <w:rsid w:val="00A1561E"/>
    <w:rsid w:val="00A15D3B"/>
    <w:rsid w:val="00A16126"/>
    <w:rsid w:val="00A16D7D"/>
    <w:rsid w:val="00A16F08"/>
    <w:rsid w:val="00A17C36"/>
    <w:rsid w:val="00A17FF8"/>
    <w:rsid w:val="00A2039A"/>
    <w:rsid w:val="00A20CA0"/>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59D2"/>
    <w:rsid w:val="00A25B0B"/>
    <w:rsid w:val="00A26DFE"/>
    <w:rsid w:val="00A2717D"/>
    <w:rsid w:val="00A27530"/>
    <w:rsid w:val="00A27812"/>
    <w:rsid w:val="00A27CB4"/>
    <w:rsid w:val="00A27D94"/>
    <w:rsid w:val="00A323EF"/>
    <w:rsid w:val="00A3271F"/>
    <w:rsid w:val="00A327EA"/>
    <w:rsid w:val="00A32878"/>
    <w:rsid w:val="00A328BA"/>
    <w:rsid w:val="00A32A88"/>
    <w:rsid w:val="00A33175"/>
    <w:rsid w:val="00A33244"/>
    <w:rsid w:val="00A33834"/>
    <w:rsid w:val="00A3450C"/>
    <w:rsid w:val="00A3474E"/>
    <w:rsid w:val="00A3479E"/>
    <w:rsid w:val="00A35634"/>
    <w:rsid w:val="00A35F56"/>
    <w:rsid w:val="00A36590"/>
    <w:rsid w:val="00A36AEF"/>
    <w:rsid w:val="00A36CB6"/>
    <w:rsid w:val="00A3788C"/>
    <w:rsid w:val="00A3788F"/>
    <w:rsid w:val="00A37999"/>
    <w:rsid w:val="00A37E4D"/>
    <w:rsid w:val="00A41137"/>
    <w:rsid w:val="00A412D5"/>
    <w:rsid w:val="00A41F5E"/>
    <w:rsid w:val="00A42282"/>
    <w:rsid w:val="00A42D9F"/>
    <w:rsid w:val="00A4318C"/>
    <w:rsid w:val="00A436DD"/>
    <w:rsid w:val="00A43C75"/>
    <w:rsid w:val="00A443F6"/>
    <w:rsid w:val="00A448B7"/>
    <w:rsid w:val="00A44EAA"/>
    <w:rsid w:val="00A45903"/>
    <w:rsid w:val="00A45B81"/>
    <w:rsid w:val="00A45EF3"/>
    <w:rsid w:val="00A46152"/>
    <w:rsid w:val="00A461A6"/>
    <w:rsid w:val="00A46D3A"/>
    <w:rsid w:val="00A472FC"/>
    <w:rsid w:val="00A47498"/>
    <w:rsid w:val="00A47E11"/>
    <w:rsid w:val="00A47E70"/>
    <w:rsid w:val="00A50120"/>
    <w:rsid w:val="00A50196"/>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6088"/>
    <w:rsid w:val="00A56103"/>
    <w:rsid w:val="00A5649D"/>
    <w:rsid w:val="00A56A4F"/>
    <w:rsid w:val="00A56D61"/>
    <w:rsid w:val="00A56FB8"/>
    <w:rsid w:val="00A57781"/>
    <w:rsid w:val="00A60767"/>
    <w:rsid w:val="00A60E95"/>
    <w:rsid w:val="00A611FF"/>
    <w:rsid w:val="00A61D11"/>
    <w:rsid w:val="00A6202A"/>
    <w:rsid w:val="00A62337"/>
    <w:rsid w:val="00A63E71"/>
    <w:rsid w:val="00A64406"/>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3AE"/>
    <w:rsid w:val="00A755A8"/>
    <w:rsid w:val="00A7617F"/>
    <w:rsid w:val="00A7671C"/>
    <w:rsid w:val="00A76CCD"/>
    <w:rsid w:val="00A77096"/>
    <w:rsid w:val="00A800B5"/>
    <w:rsid w:val="00A8177A"/>
    <w:rsid w:val="00A83013"/>
    <w:rsid w:val="00A834B8"/>
    <w:rsid w:val="00A844EA"/>
    <w:rsid w:val="00A8488B"/>
    <w:rsid w:val="00A84A3A"/>
    <w:rsid w:val="00A84B77"/>
    <w:rsid w:val="00A84D49"/>
    <w:rsid w:val="00A86857"/>
    <w:rsid w:val="00A8690E"/>
    <w:rsid w:val="00A87366"/>
    <w:rsid w:val="00A87546"/>
    <w:rsid w:val="00A90543"/>
    <w:rsid w:val="00A906BA"/>
    <w:rsid w:val="00A90CD8"/>
    <w:rsid w:val="00A92201"/>
    <w:rsid w:val="00A926B7"/>
    <w:rsid w:val="00A92855"/>
    <w:rsid w:val="00A92C42"/>
    <w:rsid w:val="00A93F03"/>
    <w:rsid w:val="00A94A2A"/>
    <w:rsid w:val="00A9578E"/>
    <w:rsid w:val="00A957D6"/>
    <w:rsid w:val="00A958AA"/>
    <w:rsid w:val="00A959E2"/>
    <w:rsid w:val="00A95BA4"/>
    <w:rsid w:val="00A963DA"/>
    <w:rsid w:val="00A96713"/>
    <w:rsid w:val="00A96A4E"/>
    <w:rsid w:val="00A972EF"/>
    <w:rsid w:val="00A976BF"/>
    <w:rsid w:val="00A97C46"/>
    <w:rsid w:val="00AA1A7B"/>
    <w:rsid w:val="00AA2805"/>
    <w:rsid w:val="00AA29D5"/>
    <w:rsid w:val="00AA332D"/>
    <w:rsid w:val="00AA3521"/>
    <w:rsid w:val="00AA3750"/>
    <w:rsid w:val="00AA440C"/>
    <w:rsid w:val="00AA486C"/>
    <w:rsid w:val="00AA4DDE"/>
    <w:rsid w:val="00AA5024"/>
    <w:rsid w:val="00AA5EC6"/>
    <w:rsid w:val="00AA6012"/>
    <w:rsid w:val="00AA66C7"/>
    <w:rsid w:val="00AA6833"/>
    <w:rsid w:val="00AA71B4"/>
    <w:rsid w:val="00AB024D"/>
    <w:rsid w:val="00AB0643"/>
    <w:rsid w:val="00AB08F2"/>
    <w:rsid w:val="00AB0993"/>
    <w:rsid w:val="00AB208F"/>
    <w:rsid w:val="00AB25F0"/>
    <w:rsid w:val="00AB2B8E"/>
    <w:rsid w:val="00AB3BA3"/>
    <w:rsid w:val="00AB4245"/>
    <w:rsid w:val="00AB475E"/>
    <w:rsid w:val="00AB4F1A"/>
    <w:rsid w:val="00AB574A"/>
    <w:rsid w:val="00AB5973"/>
    <w:rsid w:val="00AB7382"/>
    <w:rsid w:val="00AB73DE"/>
    <w:rsid w:val="00AB7F28"/>
    <w:rsid w:val="00AC005B"/>
    <w:rsid w:val="00AC0F5C"/>
    <w:rsid w:val="00AC1419"/>
    <w:rsid w:val="00AC1E75"/>
    <w:rsid w:val="00AC1FA7"/>
    <w:rsid w:val="00AC261E"/>
    <w:rsid w:val="00AC279A"/>
    <w:rsid w:val="00AC2CF2"/>
    <w:rsid w:val="00AC3161"/>
    <w:rsid w:val="00AC38E7"/>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43F"/>
    <w:rsid w:val="00AD368A"/>
    <w:rsid w:val="00AD3A88"/>
    <w:rsid w:val="00AD3BE8"/>
    <w:rsid w:val="00AD3E6F"/>
    <w:rsid w:val="00AD4818"/>
    <w:rsid w:val="00AD4BD0"/>
    <w:rsid w:val="00AD4DAC"/>
    <w:rsid w:val="00AD54F6"/>
    <w:rsid w:val="00AD5663"/>
    <w:rsid w:val="00AD5B5C"/>
    <w:rsid w:val="00AD5C18"/>
    <w:rsid w:val="00AD6714"/>
    <w:rsid w:val="00AD7153"/>
    <w:rsid w:val="00AD7E63"/>
    <w:rsid w:val="00AE0A83"/>
    <w:rsid w:val="00AE0CFA"/>
    <w:rsid w:val="00AE12EE"/>
    <w:rsid w:val="00AE1B70"/>
    <w:rsid w:val="00AE1D51"/>
    <w:rsid w:val="00AE2046"/>
    <w:rsid w:val="00AE2C7A"/>
    <w:rsid w:val="00AE34EB"/>
    <w:rsid w:val="00AE394C"/>
    <w:rsid w:val="00AE44B8"/>
    <w:rsid w:val="00AE497B"/>
    <w:rsid w:val="00AE54BA"/>
    <w:rsid w:val="00AE56A7"/>
    <w:rsid w:val="00AE5BAE"/>
    <w:rsid w:val="00AE5F0C"/>
    <w:rsid w:val="00AE62E8"/>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5E89"/>
    <w:rsid w:val="00AF631E"/>
    <w:rsid w:val="00AF64DA"/>
    <w:rsid w:val="00AF688F"/>
    <w:rsid w:val="00AF74E0"/>
    <w:rsid w:val="00B004EF"/>
    <w:rsid w:val="00B00594"/>
    <w:rsid w:val="00B01449"/>
    <w:rsid w:val="00B0161B"/>
    <w:rsid w:val="00B016A4"/>
    <w:rsid w:val="00B019AC"/>
    <w:rsid w:val="00B0220D"/>
    <w:rsid w:val="00B0220F"/>
    <w:rsid w:val="00B02264"/>
    <w:rsid w:val="00B026C6"/>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38"/>
    <w:rsid w:val="00B12BBB"/>
    <w:rsid w:val="00B13091"/>
    <w:rsid w:val="00B13775"/>
    <w:rsid w:val="00B13A1F"/>
    <w:rsid w:val="00B14462"/>
    <w:rsid w:val="00B14C5B"/>
    <w:rsid w:val="00B1571B"/>
    <w:rsid w:val="00B15C81"/>
    <w:rsid w:val="00B167C3"/>
    <w:rsid w:val="00B169F3"/>
    <w:rsid w:val="00B17294"/>
    <w:rsid w:val="00B173A6"/>
    <w:rsid w:val="00B179EB"/>
    <w:rsid w:val="00B17FC0"/>
    <w:rsid w:val="00B2121C"/>
    <w:rsid w:val="00B21C41"/>
    <w:rsid w:val="00B2222A"/>
    <w:rsid w:val="00B22822"/>
    <w:rsid w:val="00B22973"/>
    <w:rsid w:val="00B22CEC"/>
    <w:rsid w:val="00B237BA"/>
    <w:rsid w:val="00B23980"/>
    <w:rsid w:val="00B23ED7"/>
    <w:rsid w:val="00B23FF5"/>
    <w:rsid w:val="00B25162"/>
    <w:rsid w:val="00B253F1"/>
    <w:rsid w:val="00B2567C"/>
    <w:rsid w:val="00B258BB"/>
    <w:rsid w:val="00B26273"/>
    <w:rsid w:val="00B27E1C"/>
    <w:rsid w:val="00B306F7"/>
    <w:rsid w:val="00B3074D"/>
    <w:rsid w:val="00B313BA"/>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7C9"/>
    <w:rsid w:val="00B4117E"/>
    <w:rsid w:val="00B41A38"/>
    <w:rsid w:val="00B4222D"/>
    <w:rsid w:val="00B42320"/>
    <w:rsid w:val="00B42867"/>
    <w:rsid w:val="00B42EE4"/>
    <w:rsid w:val="00B43989"/>
    <w:rsid w:val="00B43A51"/>
    <w:rsid w:val="00B44156"/>
    <w:rsid w:val="00B44444"/>
    <w:rsid w:val="00B44E82"/>
    <w:rsid w:val="00B4523E"/>
    <w:rsid w:val="00B45B84"/>
    <w:rsid w:val="00B45F13"/>
    <w:rsid w:val="00B466B9"/>
    <w:rsid w:val="00B46EBE"/>
    <w:rsid w:val="00B46FC2"/>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C35"/>
    <w:rsid w:val="00B56FB8"/>
    <w:rsid w:val="00B5701F"/>
    <w:rsid w:val="00B57266"/>
    <w:rsid w:val="00B57761"/>
    <w:rsid w:val="00B612FD"/>
    <w:rsid w:val="00B63642"/>
    <w:rsid w:val="00B63AE4"/>
    <w:rsid w:val="00B63FCE"/>
    <w:rsid w:val="00B6424D"/>
    <w:rsid w:val="00B642D9"/>
    <w:rsid w:val="00B655D0"/>
    <w:rsid w:val="00B663AD"/>
    <w:rsid w:val="00B66875"/>
    <w:rsid w:val="00B67222"/>
    <w:rsid w:val="00B67292"/>
    <w:rsid w:val="00B67B97"/>
    <w:rsid w:val="00B67C06"/>
    <w:rsid w:val="00B70559"/>
    <w:rsid w:val="00B707B9"/>
    <w:rsid w:val="00B709AF"/>
    <w:rsid w:val="00B71117"/>
    <w:rsid w:val="00B7141C"/>
    <w:rsid w:val="00B72ED9"/>
    <w:rsid w:val="00B735E0"/>
    <w:rsid w:val="00B73830"/>
    <w:rsid w:val="00B73B89"/>
    <w:rsid w:val="00B74544"/>
    <w:rsid w:val="00B74D73"/>
    <w:rsid w:val="00B7505B"/>
    <w:rsid w:val="00B75232"/>
    <w:rsid w:val="00B754D1"/>
    <w:rsid w:val="00B75C81"/>
    <w:rsid w:val="00B76954"/>
    <w:rsid w:val="00B7732E"/>
    <w:rsid w:val="00B778F3"/>
    <w:rsid w:val="00B77A01"/>
    <w:rsid w:val="00B77BE0"/>
    <w:rsid w:val="00B80BB3"/>
    <w:rsid w:val="00B81580"/>
    <w:rsid w:val="00B823CA"/>
    <w:rsid w:val="00B82DA0"/>
    <w:rsid w:val="00B835C7"/>
    <w:rsid w:val="00B84409"/>
    <w:rsid w:val="00B84411"/>
    <w:rsid w:val="00B845D0"/>
    <w:rsid w:val="00B85495"/>
    <w:rsid w:val="00B85611"/>
    <w:rsid w:val="00B85726"/>
    <w:rsid w:val="00B85AF0"/>
    <w:rsid w:val="00B85E21"/>
    <w:rsid w:val="00B86CE1"/>
    <w:rsid w:val="00B86EBA"/>
    <w:rsid w:val="00B873CD"/>
    <w:rsid w:val="00B87676"/>
    <w:rsid w:val="00B90669"/>
    <w:rsid w:val="00B908A1"/>
    <w:rsid w:val="00B90937"/>
    <w:rsid w:val="00B9124A"/>
    <w:rsid w:val="00B91B11"/>
    <w:rsid w:val="00B928C9"/>
    <w:rsid w:val="00B92B08"/>
    <w:rsid w:val="00B935B4"/>
    <w:rsid w:val="00B95682"/>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035"/>
    <w:rsid w:val="00BC53F2"/>
    <w:rsid w:val="00BC5ACE"/>
    <w:rsid w:val="00BC62C9"/>
    <w:rsid w:val="00BC6AB5"/>
    <w:rsid w:val="00BC7277"/>
    <w:rsid w:val="00BD050D"/>
    <w:rsid w:val="00BD09F5"/>
    <w:rsid w:val="00BD279D"/>
    <w:rsid w:val="00BD3926"/>
    <w:rsid w:val="00BD3A3C"/>
    <w:rsid w:val="00BD3D59"/>
    <w:rsid w:val="00BD3FBB"/>
    <w:rsid w:val="00BD41C1"/>
    <w:rsid w:val="00BD44F9"/>
    <w:rsid w:val="00BD4ADD"/>
    <w:rsid w:val="00BD5B37"/>
    <w:rsid w:val="00BD5BE2"/>
    <w:rsid w:val="00BD5CA8"/>
    <w:rsid w:val="00BD695F"/>
    <w:rsid w:val="00BD6BB8"/>
    <w:rsid w:val="00BD6CF7"/>
    <w:rsid w:val="00BD6DF6"/>
    <w:rsid w:val="00BD71EA"/>
    <w:rsid w:val="00BD7420"/>
    <w:rsid w:val="00BD749A"/>
    <w:rsid w:val="00BD7D22"/>
    <w:rsid w:val="00BE00EC"/>
    <w:rsid w:val="00BE02BD"/>
    <w:rsid w:val="00BE031C"/>
    <w:rsid w:val="00BE0487"/>
    <w:rsid w:val="00BE0FB5"/>
    <w:rsid w:val="00BE1473"/>
    <w:rsid w:val="00BE14F8"/>
    <w:rsid w:val="00BE1C58"/>
    <w:rsid w:val="00BE2894"/>
    <w:rsid w:val="00BE3B91"/>
    <w:rsid w:val="00BE3C38"/>
    <w:rsid w:val="00BE4232"/>
    <w:rsid w:val="00BE4D4E"/>
    <w:rsid w:val="00BE4E66"/>
    <w:rsid w:val="00BE4F23"/>
    <w:rsid w:val="00BE504A"/>
    <w:rsid w:val="00BE5CFD"/>
    <w:rsid w:val="00BE6003"/>
    <w:rsid w:val="00BE71CB"/>
    <w:rsid w:val="00BE73B3"/>
    <w:rsid w:val="00BE7AB6"/>
    <w:rsid w:val="00BE7AD2"/>
    <w:rsid w:val="00BE7BB9"/>
    <w:rsid w:val="00BE7D43"/>
    <w:rsid w:val="00BF039D"/>
    <w:rsid w:val="00BF079C"/>
    <w:rsid w:val="00BF0870"/>
    <w:rsid w:val="00BF0AFC"/>
    <w:rsid w:val="00BF0F58"/>
    <w:rsid w:val="00BF1007"/>
    <w:rsid w:val="00BF1558"/>
    <w:rsid w:val="00BF1948"/>
    <w:rsid w:val="00BF2BD6"/>
    <w:rsid w:val="00BF3228"/>
    <w:rsid w:val="00BF3400"/>
    <w:rsid w:val="00BF37C1"/>
    <w:rsid w:val="00BF395D"/>
    <w:rsid w:val="00BF3E4D"/>
    <w:rsid w:val="00BF4390"/>
    <w:rsid w:val="00BF43F4"/>
    <w:rsid w:val="00BF4E8E"/>
    <w:rsid w:val="00BF5388"/>
    <w:rsid w:val="00BF54BE"/>
    <w:rsid w:val="00BF5659"/>
    <w:rsid w:val="00BF5843"/>
    <w:rsid w:val="00BF68BB"/>
    <w:rsid w:val="00BF694E"/>
    <w:rsid w:val="00BF6E24"/>
    <w:rsid w:val="00BF6F62"/>
    <w:rsid w:val="00C0023E"/>
    <w:rsid w:val="00C00273"/>
    <w:rsid w:val="00C004F4"/>
    <w:rsid w:val="00C01284"/>
    <w:rsid w:val="00C019E1"/>
    <w:rsid w:val="00C02101"/>
    <w:rsid w:val="00C0253B"/>
    <w:rsid w:val="00C02768"/>
    <w:rsid w:val="00C04100"/>
    <w:rsid w:val="00C04BE6"/>
    <w:rsid w:val="00C054FF"/>
    <w:rsid w:val="00C05939"/>
    <w:rsid w:val="00C0662E"/>
    <w:rsid w:val="00C0688B"/>
    <w:rsid w:val="00C06EBB"/>
    <w:rsid w:val="00C07168"/>
    <w:rsid w:val="00C0781F"/>
    <w:rsid w:val="00C07A03"/>
    <w:rsid w:val="00C10150"/>
    <w:rsid w:val="00C1176E"/>
    <w:rsid w:val="00C11C3F"/>
    <w:rsid w:val="00C12E55"/>
    <w:rsid w:val="00C12FFF"/>
    <w:rsid w:val="00C13D47"/>
    <w:rsid w:val="00C145DF"/>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26D4"/>
    <w:rsid w:val="00C230D0"/>
    <w:rsid w:val="00C23A0F"/>
    <w:rsid w:val="00C240C3"/>
    <w:rsid w:val="00C252E5"/>
    <w:rsid w:val="00C25775"/>
    <w:rsid w:val="00C25991"/>
    <w:rsid w:val="00C25A4B"/>
    <w:rsid w:val="00C26696"/>
    <w:rsid w:val="00C268F7"/>
    <w:rsid w:val="00C26A4D"/>
    <w:rsid w:val="00C27AF1"/>
    <w:rsid w:val="00C27F99"/>
    <w:rsid w:val="00C301A6"/>
    <w:rsid w:val="00C3165D"/>
    <w:rsid w:val="00C3238A"/>
    <w:rsid w:val="00C32AC4"/>
    <w:rsid w:val="00C34FA5"/>
    <w:rsid w:val="00C35AE2"/>
    <w:rsid w:val="00C373A8"/>
    <w:rsid w:val="00C37B2E"/>
    <w:rsid w:val="00C402CA"/>
    <w:rsid w:val="00C4072E"/>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177"/>
    <w:rsid w:val="00C51210"/>
    <w:rsid w:val="00C51879"/>
    <w:rsid w:val="00C51B57"/>
    <w:rsid w:val="00C52144"/>
    <w:rsid w:val="00C52248"/>
    <w:rsid w:val="00C525CD"/>
    <w:rsid w:val="00C53527"/>
    <w:rsid w:val="00C5356C"/>
    <w:rsid w:val="00C537FE"/>
    <w:rsid w:val="00C53D10"/>
    <w:rsid w:val="00C54C8A"/>
    <w:rsid w:val="00C55DF9"/>
    <w:rsid w:val="00C56B91"/>
    <w:rsid w:val="00C605FA"/>
    <w:rsid w:val="00C60770"/>
    <w:rsid w:val="00C610FE"/>
    <w:rsid w:val="00C61E9C"/>
    <w:rsid w:val="00C62137"/>
    <w:rsid w:val="00C6252D"/>
    <w:rsid w:val="00C6321E"/>
    <w:rsid w:val="00C6330A"/>
    <w:rsid w:val="00C636D3"/>
    <w:rsid w:val="00C637AF"/>
    <w:rsid w:val="00C63962"/>
    <w:rsid w:val="00C644BE"/>
    <w:rsid w:val="00C64FD3"/>
    <w:rsid w:val="00C656C8"/>
    <w:rsid w:val="00C6570B"/>
    <w:rsid w:val="00C657A8"/>
    <w:rsid w:val="00C66331"/>
    <w:rsid w:val="00C66EA7"/>
    <w:rsid w:val="00C6734F"/>
    <w:rsid w:val="00C67497"/>
    <w:rsid w:val="00C676B7"/>
    <w:rsid w:val="00C67983"/>
    <w:rsid w:val="00C70453"/>
    <w:rsid w:val="00C7074A"/>
    <w:rsid w:val="00C70E12"/>
    <w:rsid w:val="00C70FDB"/>
    <w:rsid w:val="00C71708"/>
    <w:rsid w:val="00C72740"/>
    <w:rsid w:val="00C72DCC"/>
    <w:rsid w:val="00C72F71"/>
    <w:rsid w:val="00C7343E"/>
    <w:rsid w:val="00C73C5E"/>
    <w:rsid w:val="00C748D8"/>
    <w:rsid w:val="00C749C3"/>
    <w:rsid w:val="00C74A3B"/>
    <w:rsid w:val="00C74B87"/>
    <w:rsid w:val="00C74BCC"/>
    <w:rsid w:val="00C771EE"/>
    <w:rsid w:val="00C77CDF"/>
    <w:rsid w:val="00C77F58"/>
    <w:rsid w:val="00C80551"/>
    <w:rsid w:val="00C80974"/>
    <w:rsid w:val="00C81781"/>
    <w:rsid w:val="00C81E06"/>
    <w:rsid w:val="00C820E3"/>
    <w:rsid w:val="00C82825"/>
    <w:rsid w:val="00C82832"/>
    <w:rsid w:val="00C83B56"/>
    <w:rsid w:val="00C83B74"/>
    <w:rsid w:val="00C84330"/>
    <w:rsid w:val="00C84B53"/>
    <w:rsid w:val="00C84B7A"/>
    <w:rsid w:val="00C8565F"/>
    <w:rsid w:val="00C85734"/>
    <w:rsid w:val="00C857F8"/>
    <w:rsid w:val="00C85868"/>
    <w:rsid w:val="00C85A08"/>
    <w:rsid w:val="00C86568"/>
    <w:rsid w:val="00C87BFD"/>
    <w:rsid w:val="00C87FAA"/>
    <w:rsid w:val="00C90345"/>
    <w:rsid w:val="00C904E4"/>
    <w:rsid w:val="00C90661"/>
    <w:rsid w:val="00C90D9D"/>
    <w:rsid w:val="00C915F5"/>
    <w:rsid w:val="00C92232"/>
    <w:rsid w:val="00C92DFB"/>
    <w:rsid w:val="00C9423F"/>
    <w:rsid w:val="00C94506"/>
    <w:rsid w:val="00C95345"/>
    <w:rsid w:val="00C954D7"/>
    <w:rsid w:val="00C95985"/>
    <w:rsid w:val="00C95E28"/>
    <w:rsid w:val="00C96844"/>
    <w:rsid w:val="00C96CC4"/>
    <w:rsid w:val="00C97153"/>
    <w:rsid w:val="00CA0304"/>
    <w:rsid w:val="00CA0882"/>
    <w:rsid w:val="00CA1001"/>
    <w:rsid w:val="00CA10FF"/>
    <w:rsid w:val="00CA17CB"/>
    <w:rsid w:val="00CA39CB"/>
    <w:rsid w:val="00CA3F16"/>
    <w:rsid w:val="00CA43FC"/>
    <w:rsid w:val="00CA448A"/>
    <w:rsid w:val="00CA4CFC"/>
    <w:rsid w:val="00CA4F55"/>
    <w:rsid w:val="00CA557E"/>
    <w:rsid w:val="00CA5F9F"/>
    <w:rsid w:val="00CA61CD"/>
    <w:rsid w:val="00CA642F"/>
    <w:rsid w:val="00CA649D"/>
    <w:rsid w:val="00CA6FAB"/>
    <w:rsid w:val="00CA7CCF"/>
    <w:rsid w:val="00CB09C2"/>
    <w:rsid w:val="00CB17DC"/>
    <w:rsid w:val="00CB1C5D"/>
    <w:rsid w:val="00CB1F4A"/>
    <w:rsid w:val="00CB29BA"/>
    <w:rsid w:val="00CB2F7D"/>
    <w:rsid w:val="00CB35B7"/>
    <w:rsid w:val="00CB3665"/>
    <w:rsid w:val="00CB3DB1"/>
    <w:rsid w:val="00CB4201"/>
    <w:rsid w:val="00CB4D0A"/>
    <w:rsid w:val="00CB4DCD"/>
    <w:rsid w:val="00CB58AB"/>
    <w:rsid w:val="00CB5FCC"/>
    <w:rsid w:val="00CB610D"/>
    <w:rsid w:val="00CB614F"/>
    <w:rsid w:val="00CB68E6"/>
    <w:rsid w:val="00CB6923"/>
    <w:rsid w:val="00CB6E42"/>
    <w:rsid w:val="00CB6E49"/>
    <w:rsid w:val="00CB7722"/>
    <w:rsid w:val="00CB79DA"/>
    <w:rsid w:val="00CB7E03"/>
    <w:rsid w:val="00CC0DB6"/>
    <w:rsid w:val="00CC1D95"/>
    <w:rsid w:val="00CC1F42"/>
    <w:rsid w:val="00CC216E"/>
    <w:rsid w:val="00CC3083"/>
    <w:rsid w:val="00CC3BCA"/>
    <w:rsid w:val="00CC4174"/>
    <w:rsid w:val="00CC5026"/>
    <w:rsid w:val="00CC620A"/>
    <w:rsid w:val="00CC6576"/>
    <w:rsid w:val="00CC6F36"/>
    <w:rsid w:val="00CC74B0"/>
    <w:rsid w:val="00CD0043"/>
    <w:rsid w:val="00CD0247"/>
    <w:rsid w:val="00CD03C0"/>
    <w:rsid w:val="00CD062D"/>
    <w:rsid w:val="00CD2555"/>
    <w:rsid w:val="00CD2FEB"/>
    <w:rsid w:val="00CD35F0"/>
    <w:rsid w:val="00CD3850"/>
    <w:rsid w:val="00CD3D49"/>
    <w:rsid w:val="00CD402D"/>
    <w:rsid w:val="00CD422A"/>
    <w:rsid w:val="00CD48AA"/>
    <w:rsid w:val="00CD4CB1"/>
    <w:rsid w:val="00CD4D81"/>
    <w:rsid w:val="00CD515D"/>
    <w:rsid w:val="00CD5392"/>
    <w:rsid w:val="00CD5FBC"/>
    <w:rsid w:val="00CD66F9"/>
    <w:rsid w:val="00CD6D10"/>
    <w:rsid w:val="00CD776E"/>
    <w:rsid w:val="00CE0114"/>
    <w:rsid w:val="00CE07A8"/>
    <w:rsid w:val="00CE0B86"/>
    <w:rsid w:val="00CE0C2A"/>
    <w:rsid w:val="00CE10DF"/>
    <w:rsid w:val="00CE1755"/>
    <w:rsid w:val="00CE1F02"/>
    <w:rsid w:val="00CE21F0"/>
    <w:rsid w:val="00CE227D"/>
    <w:rsid w:val="00CE2386"/>
    <w:rsid w:val="00CE26DD"/>
    <w:rsid w:val="00CE2A00"/>
    <w:rsid w:val="00CE2BF6"/>
    <w:rsid w:val="00CE2C37"/>
    <w:rsid w:val="00CE30BD"/>
    <w:rsid w:val="00CE51BD"/>
    <w:rsid w:val="00CE6BD9"/>
    <w:rsid w:val="00CE7D14"/>
    <w:rsid w:val="00CF0648"/>
    <w:rsid w:val="00CF0DC7"/>
    <w:rsid w:val="00CF1636"/>
    <w:rsid w:val="00CF256E"/>
    <w:rsid w:val="00CF2DC2"/>
    <w:rsid w:val="00CF35F6"/>
    <w:rsid w:val="00CF41DE"/>
    <w:rsid w:val="00CF5632"/>
    <w:rsid w:val="00CF6466"/>
    <w:rsid w:val="00CF7C00"/>
    <w:rsid w:val="00CF7DDB"/>
    <w:rsid w:val="00D0012B"/>
    <w:rsid w:val="00D00138"/>
    <w:rsid w:val="00D00FAE"/>
    <w:rsid w:val="00D01693"/>
    <w:rsid w:val="00D01C72"/>
    <w:rsid w:val="00D01E17"/>
    <w:rsid w:val="00D021EE"/>
    <w:rsid w:val="00D03CD5"/>
    <w:rsid w:val="00D03F9A"/>
    <w:rsid w:val="00D041BA"/>
    <w:rsid w:val="00D052C3"/>
    <w:rsid w:val="00D05417"/>
    <w:rsid w:val="00D06BF4"/>
    <w:rsid w:val="00D07272"/>
    <w:rsid w:val="00D073B3"/>
    <w:rsid w:val="00D078D2"/>
    <w:rsid w:val="00D109A0"/>
    <w:rsid w:val="00D11675"/>
    <w:rsid w:val="00D12112"/>
    <w:rsid w:val="00D125DB"/>
    <w:rsid w:val="00D14817"/>
    <w:rsid w:val="00D14EB0"/>
    <w:rsid w:val="00D15829"/>
    <w:rsid w:val="00D16834"/>
    <w:rsid w:val="00D173B0"/>
    <w:rsid w:val="00D178C5"/>
    <w:rsid w:val="00D210F2"/>
    <w:rsid w:val="00D21F95"/>
    <w:rsid w:val="00D223B1"/>
    <w:rsid w:val="00D236EC"/>
    <w:rsid w:val="00D2471D"/>
    <w:rsid w:val="00D250AE"/>
    <w:rsid w:val="00D251C1"/>
    <w:rsid w:val="00D26053"/>
    <w:rsid w:val="00D26214"/>
    <w:rsid w:val="00D26AB7"/>
    <w:rsid w:val="00D26C14"/>
    <w:rsid w:val="00D26C45"/>
    <w:rsid w:val="00D27016"/>
    <w:rsid w:val="00D279AF"/>
    <w:rsid w:val="00D30117"/>
    <w:rsid w:val="00D30B9C"/>
    <w:rsid w:val="00D30EF7"/>
    <w:rsid w:val="00D315AE"/>
    <w:rsid w:val="00D317F9"/>
    <w:rsid w:val="00D31DCC"/>
    <w:rsid w:val="00D3235D"/>
    <w:rsid w:val="00D32F4F"/>
    <w:rsid w:val="00D337F5"/>
    <w:rsid w:val="00D344C7"/>
    <w:rsid w:val="00D348D4"/>
    <w:rsid w:val="00D36ABF"/>
    <w:rsid w:val="00D36F8F"/>
    <w:rsid w:val="00D37367"/>
    <w:rsid w:val="00D373B4"/>
    <w:rsid w:val="00D4060A"/>
    <w:rsid w:val="00D4061E"/>
    <w:rsid w:val="00D41202"/>
    <w:rsid w:val="00D42360"/>
    <w:rsid w:val="00D426E7"/>
    <w:rsid w:val="00D43BFE"/>
    <w:rsid w:val="00D440F8"/>
    <w:rsid w:val="00D4418D"/>
    <w:rsid w:val="00D44421"/>
    <w:rsid w:val="00D44E67"/>
    <w:rsid w:val="00D4520E"/>
    <w:rsid w:val="00D45372"/>
    <w:rsid w:val="00D468B0"/>
    <w:rsid w:val="00D468C4"/>
    <w:rsid w:val="00D46DAE"/>
    <w:rsid w:val="00D4778B"/>
    <w:rsid w:val="00D50D04"/>
    <w:rsid w:val="00D519F4"/>
    <w:rsid w:val="00D51C0A"/>
    <w:rsid w:val="00D51E35"/>
    <w:rsid w:val="00D524D1"/>
    <w:rsid w:val="00D525C7"/>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7F6"/>
    <w:rsid w:val="00D64B36"/>
    <w:rsid w:val="00D64F40"/>
    <w:rsid w:val="00D6508A"/>
    <w:rsid w:val="00D650E3"/>
    <w:rsid w:val="00D6530A"/>
    <w:rsid w:val="00D65412"/>
    <w:rsid w:val="00D66F0A"/>
    <w:rsid w:val="00D670A9"/>
    <w:rsid w:val="00D679CA"/>
    <w:rsid w:val="00D7000F"/>
    <w:rsid w:val="00D70237"/>
    <w:rsid w:val="00D70724"/>
    <w:rsid w:val="00D70B7A"/>
    <w:rsid w:val="00D71637"/>
    <w:rsid w:val="00D716B4"/>
    <w:rsid w:val="00D71A71"/>
    <w:rsid w:val="00D71B0A"/>
    <w:rsid w:val="00D71B83"/>
    <w:rsid w:val="00D726BF"/>
    <w:rsid w:val="00D72E7E"/>
    <w:rsid w:val="00D733A4"/>
    <w:rsid w:val="00D7355A"/>
    <w:rsid w:val="00D740D7"/>
    <w:rsid w:val="00D74750"/>
    <w:rsid w:val="00D74995"/>
    <w:rsid w:val="00D74C32"/>
    <w:rsid w:val="00D75841"/>
    <w:rsid w:val="00D76C05"/>
    <w:rsid w:val="00D772B6"/>
    <w:rsid w:val="00D77446"/>
    <w:rsid w:val="00D77779"/>
    <w:rsid w:val="00D80251"/>
    <w:rsid w:val="00D803F5"/>
    <w:rsid w:val="00D8045C"/>
    <w:rsid w:val="00D80760"/>
    <w:rsid w:val="00D813CC"/>
    <w:rsid w:val="00D81738"/>
    <w:rsid w:val="00D83008"/>
    <w:rsid w:val="00D83109"/>
    <w:rsid w:val="00D84397"/>
    <w:rsid w:val="00D84CAC"/>
    <w:rsid w:val="00D854F2"/>
    <w:rsid w:val="00D85D4B"/>
    <w:rsid w:val="00D86738"/>
    <w:rsid w:val="00D86A45"/>
    <w:rsid w:val="00D87331"/>
    <w:rsid w:val="00D876EA"/>
    <w:rsid w:val="00D87EC3"/>
    <w:rsid w:val="00D90155"/>
    <w:rsid w:val="00D9144A"/>
    <w:rsid w:val="00D92E58"/>
    <w:rsid w:val="00D93CE7"/>
    <w:rsid w:val="00D93DA4"/>
    <w:rsid w:val="00D94335"/>
    <w:rsid w:val="00D94531"/>
    <w:rsid w:val="00D94B7E"/>
    <w:rsid w:val="00D94EE8"/>
    <w:rsid w:val="00D94F41"/>
    <w:rsid w:val="00D9718D"/>
    <w:rsid w:val="00DA0282"/>
    <w:rsid w:val="00DA0FB8"/>
    <w:rsid w:val="00DA11EB"/>
    <w:rsid w:val="00DA310E"/>
    <w:rsid w:val="00DA3B69"/>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063"/>
    <w:rsid w:val="00DB63CF"/>
    <w:rsid w:val="00DB68F9"/>
    <w:rsid w:val="00DB6F68"/>
    <w:rsid w:val="00DB7AA1"/>
    <w:rsid w:val="00DB7CA6"/>
    <w:rsid w:val="00DC1C73"/>
    <w:rsid w:val="00DC2149"/>
    <w:rsid w:val="00DC216C"/>
    <w:rsid w:val="00DC266E"/>
    <w:rsid w:val="00DC299C"/>
    <w:rsid w:val="00DC352F"/>
    <w:rsid w:val="00DC353B"/>
    <w:rsid w:val="00DC3887"/>
    <w:rsid w:val="00DC3A07"/>
    <w:rsid w:val="00DC3E71"/>
    <w:rsid w:val="00DC3F22"/>
    <w:rsid w:val="00DC40E0"/>
    <w:rsid w:val="00DC4762"/>
    <w:rsid w:val="00DC56B4"/>
    <w:rsid w:val="00DC5B9E"/>
    <w:rsid w:val="00DC664A"/>
    <w:rsid w:val="00DC6997"/>
    <w:rsid w:val="00DC7AC4"/>
    <w:rsid w:val="00DC7B43"/>
    <w:rsid w:val="00DD0EB9"/>
    <w:rsid w:val="00DD13F5"/>
    <w:rsid w:val="00DD19D0"/>
    <w:rsid w:val="00DD1E27"/>
    <w:rsid w:val="00DD2737"/>
    <w:rsid w:val="00DD2AA9"/>
    <w:rsid w:val="00DD3603"/>
    <w:rsid w:val="00DD3A71"/>
    <w:rsid w:val="00DD4B3C"/>
    <w:rsid w:val="00DD54AC"/>
    <w:rsid w:val="00DD6720"/>
    <w:rsid w:val="00DD69AE"/>
    <w:rsid w:val="00DD72E4"/>
    <w:rsid w:val="00DD7C4C"/>
    <w:rsid w:val="00DD7E1C"/>
    <w:rsid w:val="00DD7EFF"/>
    <w:rsid w:val="00DD7F76"/>
    <w:rsid w:val="00DE064F"/>
    <w:rsid w:val="00DE0A72"/>
    <w:rsid w:val="00DE0B72"/>
    <w:rsid w:val="00DE0F74"/>
    <w:rsid w:val="00DE152C"/>
    <w:rsid w:val="00DE16F2"/>
    <w:rsid w:val="00DE2922"/>
    <w:rsid w:val="00DE2CCC"/>
    <w:rsid w:val="00DE2DFF"/>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26D"/>
    <w:rsid w:val="00DF24C4"/>
    <w:rsid w:val="00DF30FE"/>
    <w:rsid w:val="00DF3D62"/>
    <w:rsid w:val="00DF4091"/>
    <w:rsid w:val="00DF457E"/>
    <w:rsid w:val="00DF51B4"/>
    <w:rsid w:val="00DF556E"/>
    <w:rsid w:val="00DF5AD2"/>
    <w:rsid w:val="00DF6272"/>
    <w:rsid w:val="00DF630A"/>
    <w:rsid w:val="00DF701A"/>
    <w:rsid w:val="00DF703B"/>
    <w:rsid w:val="00DF79DB"/>
    <w:rsid w:val="00DF7D0E"/>
    <w:rsid w:val="00E00CD9"/>
    <w:rsid w:val="00E01551"/>
    <w:rsid w:val="00E019C2"/>
    <w:rsid w:val="00E01B9A"/>
    <w:rsid w:val="00E022D3"/>
    <w:rsid w:val="00E02F75"/>
    <w:rsid w:val="00E03ABD"/>
    <w:rsid w:val="00E03AF8"/>
    <w:rsid w:val="00E04062"/>
    <w:rsid w:val="00E04BD9"/>
    <w:rsid w:val="00E04D91"/>
    <w:rsid w:val="00E050C7"/>
    <w:rsid w:val="00E051A2"/>
    <w:rsid w:val="00E0525D"/>
    <w:rsid w:val="00E0569C"/>
    <w:rsid w:val="00E05FED"/>
    <w:rsid w:val="00E064AA"/>
    <w:rsid w:val="00E066B2"/>
    <w:rsid w:val="00E067C9"/>
    <w:rsid w:val="00E06C7F"/>
    <w:rsid w:val="00E07409"/>
    <w:rsid w:val="00E077A5"/>
    <w:rsid w:val="00E10343"/>
    <w:rsid w:val="00E10AE0"/>
    <w:rsid w:val="00E113E7"/>
    <w:rsid w:val="00E11826"/>
    <w:rsid w:val="00E127E3"/>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7F"/>
    <w:rsid w:val="00E20C95"/>
    <w:rsid w:val="00E219CE"/>
    <w:rsid w:val="00E21F76"/>
    <w:rsid w:val="00E2251B"/>
    <w:rsid w:val="00E23240"/>
    <w:rsid w:val="00E23721"/>
    <w:rsid w:val="00E242A7"/>
    <w:rsid w:val="00E243D1"/>
    <w:rsid w:val="00E25FA4"/>
    <w:rsid w:val="00E268B1"/>
    <w:rsid w:val="00E26C86"/>
    <w:rsid w:val="00E26F59"/>
    <w:rsid w:val="00E273CA"/>
    <w:rsid w:val="00E274C4"/>
    <w:rsid w:val="00E27D80"/>
    <w:rsid w:val="00E3052E"/>
    <w:rsid w:val="00E30B66"/>
    <w:rsid w:val="00E3124B"/>
    <w:rsid w:val="00E31F1B"/>
    <w:rsid w:val="00E328B2"/>
    <w:rsid w:val="00E32EF4"/>
    <w:rsid w:val="00E330E9"/>
    <w:rsid w:val="00E334F8"/>
    <w:rsid w:val="00E35004"/>
    <w:rsid w:val="00E356CA"/>
    <w:rsid w:val="00E35B05"/>
    <w:rsid w:val="00E35B62"/>
    <w:rsid w:val="00E3602D"/>
    <w:rsid w:val="00E36979"/>
    <w:rsid w:val="00E37211"/>
    <w:rsid w:val="00E40E44"/>
    <w:rsid w:val="00E40E5A"/>
    <w:rsid w:val="00E41045"/>
    <w:rsid w:val="00E41344"/>
    <w:rsid w:val="00E41701"/>
    <w:rsid w:val="00E42044"/>
    <w:rsid w:val="00E42F0A"/>
    <w:rsid w:val="00E4341F"/>
    <w:rsid w:val="00E43576"/>
    <w:rsid w:val="00E43874"/>
    <w:rsid w:val="00E43C64"/>
    <w:rsid w:val="00E43D4E"/>
    <w:rsid w:val="00E43E98"/>
    <w:rsid w:val="00E43FA4"/>
    <w:rsid w:val="00E4435C"/>
    <w:rsid w:val="00E44E66"/>
    <w:rsid w:val="00E45C1D"/>
    <w:rsid w:val="00E46117"/>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666F"/>
    <w:rsid w:val="00E56910"/>
    <w:rsid w:val="00E56D73"/>
    <w:rsid w:val="00E5778F"/>
    <w:rsid w:val="00E577AB"/>
    <w:rsid w:val="00E577B1"/>
    <w:rsid w:val="00E57EC9"/>
    <w:rsid w:val="00E60F48"/>
    <w:rsid w:val="00E62AF5"/>
    <w:rsid w:val="00E636B5"/>
    <w:rsid w:val="00E63716"/>
    <w:rsid w:val="00E64251"/>
    <w:rsid w:val="00E643FD"/>
    <w:rsid w:val="00E645D9"/>
    <w:rsid w:val="00E648F5"/>
    <w:rsid w:val="00E64BDD"/>
    <w:rsid w:val="00E65168"/>
    <w:rsid w:val="00E65432"/>
    <w:rsid w:val="00E6561C"/>
    <w:rsid w:val="00E65772"/>
    <w:rsid w:val="00E658A3"/>
    <w:rsid w:val="00E65BE7"/>
    <w:rsid w:val="00E65C59"/>
    <w:rsid w:val="00E66987"/>
    <w:rsid w:val="00E66F69"/>
    <w:rsid w:val="00E67A18"/>
    <w:rsid w:val="00E67B54"/>
    <w:rsid w:val="00E67E32"/>
    <w:rsid w:val="00E67F40"/>
    <w:rsid w:val="00E70366"/>
    <w:rsid w:val="00E736E8"/>
    <w:rsid w:val="00E74646"/>
    <w:rsid w:val="00E749B4"/>
    <w:rsid w:val="00E7528C"/>
    <w:rsid w:val="00E7589A"/>
    <w:rsid w:val="00E75E9F"/>
    <w:rsid w:val="00E76C6C"/>
    <w:rsid w:val="00E77528"/>
    <w:rsid w:val="00E77670"/>
    <w:rsid w:val="00E776A3"/>
    <w:rsid w:val="00E777C8"/>
    <w:rsid w:val="00E77AB5"/>
    <w:rsid w:val="00E77DFC"/>
    <w:rsid w:val="00E8035A"/>
    <w:rsid w:val="00E81658"/>
    <w:rsid w:val="00E8184A"/>
    <w:rsid w:val="00E8216A"/>
    <w:rsid w:val="00E82C13"/>
    <w:rsid w:val="00E82D63"/>
    <w:rsid w:val="00E82E83"/>
    <w:rsid w:val="00E82E89"/>
    <w:rsid w:val="00E83602"/>
    <w:rsid w:val="00E837B8"/>
    <w:rsid w:val="00E839EF"/>
    <w:rsid w:val="00E83ACC"/>
    <w:rsid w:val="00E83D62"/>
    <w:rsid w:val="00E8418B"/>
    <w:rsid w:val="00E84F17"/>
    <w:rsid w:val="00E8559F"/>
    <w:rsid w:val="00E85805"/>
    <w:rsid w:val="00E85A97"/>
    <w:rsid w:val="00E86D3A"/>
    <w:rsid w:val="00E86FF9"/>
    <w:rsid w:val="00E87935"/>
    <w:rsid w:val="00E87A28"/>
    <w:rsid w:val="00E87A61"/>
    <w:rsid w:val="00E90686"/>
    <w:rsid w:val="00E910C8"/>
    <w:rsid w:val="00E913A1"/>
    <w:rsid w:val="00E91747"/>
    <w:rsid w:val="00E91D92"/>
    <w:rsid w:val="00E920CC"/>
    <w:rsid w:val="00E92126"/>
    <w:rsid w:val="00E92325"/>
    <w:rsid w:val="00E92696"/>
    <w:rsid w:val="00E92BFC"/>
    <w:rsid w:val="00E948DA"/>
    <w:rsid w:val="00E948E6"/>
    <w:rsid w:val="00E95E21"/>
    <w:rsid w:val="00E95EB6"/>
    <w:rsid w:val="00E960B6"/>
    <w:rsid w:val="00E9619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4F9E"/>
    <w:rsid w:val="00EB5049"/>
    <w:rsid w:val="00EB54CC"/>
    <w:rsid w:val="00EB552E"/>
    <w:rsid w:val="00EB61E9"/>
    <w:rsid w:val="00EB6C2F"/>
    <w:rsid w:val="00EC040E"/>
    <w:rsid w:val="00EC09AC"/>
    <w:rsid w:val="00EC107C"/>
    <w:rsid w:val="00EC134D"/>
    <w:rsid w:val="00EC1BCB"/>
    <w:rsid w:val="00EC1D2A"/>
    <w:rsid w:val="00EC21C2"/>
    <w:rsid w:val="00EC307E"/>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3D9"/>
    <w:rsid w:val="00ED774A"/>
    <w:rsid w:val="00ED7AE1"/>
    <w:rsid w:val="00EE016C"/>
    <w:rsid w:val="00EE0862"/>
    <w:rsid w:val="00EE08B8"/>
    <w:rsid w:val="00EE13F6"/>
    <w:rsid w:val="00EE1B8A"/>
    <w:rsid w:val="00EE23E9"/>
    <w:rsid w:val="00EE3106"/>
    <w:rsid w:val="00EE32CE"/>
    <w:rsid w:val="00EE3BD7"/>
    <w:rsid w:val="00EE3D1D"/>
    <w:rsid w:val="00EE3DDF"/>
    <w:rsid w:val="00EE4552"/>
    <w:rsid w:val="00EE463F"/>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3078"/>
    <w:rsid w:val="00EF3306"/>
    <w:rsid w:val="00EF4090"/>
    <w:rsid w:val="00EF451D"/>
    <w:rsid w:val="00EF46F5"/>
    <w:rsid w:val="00EF4894"/>
    <w:rsid w:val="00EF4D4E"/>
    <w:rsid w:val="00EF6E94"/>
    <w:rsid w:val="00EF71C2"/>
    <w:rsid w:val="00EF7372"/>
    <w:rsid w:val="00EF7E99"/>
    <w:rsid w:val="00EF7F85"/>
    <w:rsid w:val="00F00067"/>
    <w:rsid w:val="00F000EE"/>
    <w:rsid w:val="00F0108E"/>
    <w:rsid w:val="00F011E2"/>
    <w:rsid w:val="00F014DC"/>
    <w:rsid w:val="00F01732"/>
    <w:rsid w:val="00F0204A"/>
    <w:rsid w:val="00F02065"/>
    <w:rsid w:val="00F02802"/>
    <w:rsid w:val="00F029FB"/>
    <w:rsid w:val="00F02AD9"/>
    <w:rsid w:val="00F02C89"/>
    <w:rsid w:val="00F02CEB"/>
    <w:rsid w:val="00F03B47"/>
    <w:rsid w:val="00F04256"/>
    <w:rsid w:val="00F04BAD"/>
    <w:rsid w:val="00F04EF5"/>
    <w:rsid w:val="00F04F49"/>
    <w:rsid w:val="00F05345"/>
    <w:rsid w:val="00F0536D"/>
    <w:rsid w:val="00F053DC"/>
    <w:rsid w:val="00F05F55"/>
    <w:rsid w:val="00F05FB8"/>
    <w:rsid w:val="00F06C5B"/>
    <w:rsid w:val="00F07B0F"/>
    <w:rsid w:val="00F07D5C"/>
    <w:rsid w:val="00F10995"/>
    <w:rsid w:val="00F10A89"/>
    <w:rsid w:val="00F11233"/>
    <w:rsid w:val="00F114F9"/>
    <w:rsid w:val="00F115EA"/>
    <w:rsid w:val="00F13270"/>
    <w:rsid w:val="00F134EA"/>
    <w:rsid w:val="00F136C2"/>
    <w:rsid w:val="00F14BCF"/>
    <w:rsid w:val="00F14F8E"/>
    <w:rsid w:val="00F155DC"/>
    <w:rsid w:val="00F1568B"/>
    <w:rsid w:val="00F15A70"/>
    <w:rsid w:val="00F15E46"/>
    <w:rsid w:val="00F16E89"/>
    <w:rsid w:val="00F1773B"/>
    <w:rsid w:val="00F20AF0"/>
    <w:rsid w:val="00F212F3"/>
    <w:rsid w:val="00F214CC"/>
    <w:rsid w:val="00F215B6"/>
    <w:rsid w:val="00F219E1"/>
    <w:rsid w:val="00F21EA8"/>
    <w:rsid w:val="00F2212C"/>
    <w:rsid w:val="00F224AE"/>
    <w:rsid w:val="00F22B94"/>
    <w:rsid w:val="00F22CE9"/>
    <w:rsid w:val="00F23211"/>
    <w:rsid w:val="00F23507"/>
    <w:rsid w:val="00F236AF"/>
    <w:rsid w:val="00F23BBB"/>
    <w:rsid w:val="00F23C95"/>
    <w:rsid w:val="00F2451F"/>
    <w:rsid w:val="00F2456B"/>
    <w:rsid w:val="00F24A1F"/>
    <w:rsid w:val="00F2502D"/>
    <w:rsid w:val="00F25B73"/>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73B3"/>
    <w:rsid w:val="00F377EF"/>
    <w:rsid w:val="00F377FF"/>
    <w:rsid w:val="00F40353"/>
    <w:rsid w:val="00F406A6"/>
    <w:rsid w:val="00F40A51"/>
    <w:rsid w:val="00F40AFC"/>
    <w:rsid w:val="00F4127C"/>
    <w:rsid w:val="00F416BB"/>
    <w:rsid w:val="00F41C2C"/>
    <w:rsid w:val="00F420EA"/>
    <w:rsid w:val="00F424FB"/>
    <w:rsid w:val="00F428CA"/>
    <w:rsid w:val="00F42945"/>
    <w:rsid w:val="00F4399F"/>
    <w:rsid w:val="00F44BA7"/>
    <w:rsid w:val="00F44E6D"/>
    <w:rsid w:val="00F44FD4"/>
    <w:rsid w:val="00F4514B"/>
    <w:rsid w:val="00F45C34"/>
    <w:rsid w:val="00F46A95"/>
    <w:rsid w:val="00F5024A"/>
    <w:rsid w:val="00F50339"/>
    <w:rsid w:val="00F507B4"/>
    <w:rsid w:val="00F50EC6"/>
    <w:rsid w:val="00F511DE"/>
    <w:rsid w:val="00F51B6B"/>
    <w:rsid w:val="00F51B8F"/>
    <w:rsid w:val="00F51EC3"/>
    <w:rsid w:val="00F52204"/>
    <w:rsid w:val="00F532EC"/>
    <w:rsid w:val="00F53968"/>
    <w:rsid w:val="00F53BC5"/>
    <w:rsid w:val="00F53F9F"/>
    <w:rsid w:val="00F54736"/>
    <w:rsid w:val="00F54FA1"/>
    <w:rsid w:val="00F5511D"/>
    <w:rsid w:val="00F553D9"/>
    <w:rsid w:val="00F55E53"/>
    <w:rsid w:val="00F57835"/>
    <w:rsid w:val="00F57ABA"/>
    <w:rsid w:val="00F57F9F"/>
    <w:rsid w:val="00F601EA"/>
    <w:rsid w:val="00F60B1F"/>
    <w:rsid w:val="00F6168A"/>
    <w:rsid w:val="00F61CA7"/>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3F6E"/>
    <w:rsid w:val="00F74533"/>
    <w:rsid w:val="00F74D40"/>
    <w:rsid w:val="00F75299"/>
    <w:rsid w:val="00F76090"/>
    <w:rsid w:val="00F7678F"/>
    <w:rsid w:val="00F7792E"/>
    <w:rsid w:val="00F80396"/>
    <w:rsid w:val="00F806BB"/>
    <w:rsid w:val="00F81E41"/>
    <w:rsid w:val="00F824CE"/>
    <w:rsid w:val="00F82513"/>
    <w:rsid w:val="00F827A6"/>
    <w:rsid w:val="00F83876"/>
    <w:rsid w:val="00F8398B"/>
    <w:rsid w:val="00F83E73"/>
    <w:rsid w:val="00F842A5"/>
    <w:rsid w:val="00F846B3"/>
    <w:rsid w:val="00F84DC1"/>
    <w:rsid w:val="00F8543F"/>
    <w:rsid w:val="00F859A5"/>
    <w:rsid w:val="00F859D1"/>
    <w:rsid w:val="00F85F14"/>
    <w:rsid w:val="00F862B8"/>
    <w:rsid w:val="00F8641E"/>
    <w:rsid w:val="00F86839"/>
    <w:rsid w:val="00F86902"/>
    <w:rsid w:val="00F86C1F"/>
    <w:rsid w:val="00F87545"/>
    <w:rsid w:val="00F9096B"/>
    <w:rsid w:val="00F90DA8"/>
    <w:rsid w:val="00F9125B"/>
    <w:rsid w:val="00F9398C"/>
    <w:rsid w:val="00F93E66"/>
    <w:rsid w:val="00F942C6"/>
    <w:rsid w:val="00F94788"/>
    <w:rsid w:val="00F94A8C"/>
    <w:rsid w:val="00F9535C"/>
    <w:rsid w:val="00F95458"/>
    <w:rsid w:val="00F95C2B"/>
    <w:rsid w:val="00F95F5A"/>
    <w:rsid w:val="00F9614C"/>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242"/>
    <w:rsid w:val="00FA2C3F"/>
    <w:rsid w:val="00FA2C87"/>
    <w:rsid w:val="00FA2F3F"/>
    <w:rsid w:val="00FA30D0"/>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ADB"/>
    <w:rsid w:val="00FB55B5"/>
    <w:rsid w:val="00FB5F9D"/>
    <w:rsid w:val="00FB623F"/>
    <w:rsid w:val="00FB6386"/>
    <w:rsid w:val="00FB63F1"/>
    <w:rsid w:val="00FB67C3"/>
    <w:rsid w:val="00FB6BC9"/>
    <w:rsid w:val="00FB6C8C"/>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C56"/>
    <w:rsid w:val="00FC6C62"/>
    <w:rsid w:val="00FC6E7E"/>
    <w:rsid w:val="00FC70A3"/>
    <w:rsid w:val="00FC7747"/>
    <w:rsid w:val="00FC7F71"/>
    <w:rsid w:val="00FD0B64"/>
    <w:rsid w:val="00FD0CC0"/>
    <w:rsid w:val="00FD0D37"/>
    <w:rsid w:val="00FD117F"/>
    <w:rsid w:val="00FD14D7"/>
    <w:rsid w:val="00FD1D74"/>
    <w:rsid w:val="00FD27AE"/>
    <w:rsid w:val="00FD2BAD"/>
    <w:rsid w:val="00FD2C7C"/>
    <w:rsid w:val="00FD3695"/>
    <w:rsid w:val="00FD378A"/>
    <w:rsid w:val="00FD3C51"/>
    <w:rsid w:val="00FD40B4"/>
    <w:rsid w:val="00FD4123"/>
    <w:rsid w:val="00FD4909"/>
    <w:rsid w:val="00FD5050"/>
    <w:rsid w:val="00FD52FB"/>
    <w:rsid w:val="00FD584E"/>
    <w:rsid w:val="00FD6477"/>
    <w:rsid w:val="00FD6703"/>
    <w:rsid w:val="00FD6AAE"/>
    <w:rsid w:val="00FD75EE"/>
    <w:rsid w:val="00FD789C"/>
    <w:rsid w:val="00FD7A41"/>
    <w:rsid w:val="00FE1E14"/>
    <w:rsid w:val="00FE1F7C"/>
    <w:rsid w:val="00FE22F3"/>
    <w:rsid w:val="00FE288D"/>
    <w:rsid w:val="00FE29DF"/>
    <w:rsid w:val="00FE2B2F"/>
    <w:rsid w:val="00FE2E9F"/>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table" w:customStyle="1" w:styleId="TableGrid1">
    <w:name w:val="Table Grid1"/>
    <w:basedOn w:val="TableNormal"/>
    <w:next w:val="TableGrid"/>
    <w:qFormat/>
    <w:rsid w:val="0044781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48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C016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D774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9z5">
    <w:name w:val="WW8Num19z5"/>
    <w:rsid w:val="00A56A4F"/>
  </w:style>
  <w:style w:type="paragraph" w:customStyle="1" w:styleId="INDENT2">
    <w:name w:val="INDENT2"/>
    <w:basedOn w:val="Normal"/>
    <w:rsid w:val="00A56A4F"/>
    <w:pPr>
      <w:numPr>
        <w:numId w:val="23"/>
      </w:numPr>
      <w:suppressAutoHyphens/>
      <w:overflowPunct w:val="0"/>
      <w:autoSpaceDE w:val="0"/>
      <w:spacing w:after="180"/>
      <w:ind w:left="1135" w:hanging="284"/>
      <w:textAlignment w:val="baseline"/>
    </w:pPr>
    <w:rPr>
      <w:rFonts w:eastAsia="SimSu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sharepoint/v3"/>
    <ds:schemaRef ds:uri="http://purl.org/dc/elements/1.1/"/>
    <ds:schemaRef ds:uri="http://schemas.openxmlformats.org/package/2006/metadata/core-properties"/>
    <ds:schemaRef ds:uri="http://www.w3.org/XML/1998/namespace"/>
    <ds:schemaRef ds:uri="http://schemas.microsoft.com/office/2006/metadata/propertie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9b239327-9e80-40e4-b1b7-4394fed77a33"/>
    <ds:schemaRef ds:uri="http://purl.org/dc/terms/"/>
  </ds:schemaRefs>
</ds:datastoreItem>
</file>

<file path=customXml/itemProps3.xml><?xml version="1.0" encoding="utf-8"?>
<ds:datastoreItem xmlns:ds="http://schemas.openxmlformats.org/officeDocument/2006/customXml" ds:itemID="{1D285F5E-A658-4247-897B-04AD5F9B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1265</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22</cp:revision>
  <cp:lastPrinted>1899-12-31T23:00:00Z</cp:lastPrinted>
  <dcterms:created xsi:type="dcterms:W3CDTF">2023-04-10T13:33:00Z</dcterms:created>
  <dcterms:modified xsi:type="dcterms:W3CDTF">2023-05-15T20:09:00Z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